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6A7D691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C7396E">
        <w:rPr>
          <w:rFonts w:cs="Arial" w:hint="eastAsia"/>
          <w:b/>
          <w:noProof/>
          <w:sz w:val="24"/>
          <w:lang w:eastAsia="zh-CN"/>
        </w:rPr>
        <w:t>5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1E1EA1">
        <w:rPr>
          <w:rFonts w:cs="Arial" w:hint="eastAsia"/>
          <w:b/>
          <w:noProof/>
          <w:sz w:val="24"/>
          <w:lang w:eastAsia="zh-CN"/>
        </w:rPr>
        <w:t>09720</w:t>
      </w:r>
      <w:bookmarkStart w:id="1" w:name="_GoBack"/>
      <w:bookmarkEnd w:id="1"/>
    </w:p>
    <w:p w14:paraId="53F8655B" w14:textId="337BE718" w:rsidR="004C75B8" w:rsidRDefault="00C7396E" w:rsidP="004C75B8">
      <w:pPr>
        <w:pStyle w:val="CRCoverPage"/>
        <w:outlineLvl w:val="0"/>
        <w:rPr>
          <w:b/>
          <w:noProof/>
          <w:sz w:val="24"/>
        </w:rPr>
      </w:pPr>
      <w:r w:rsidRPr="00C7396E">
        <w:rPr>
          <w:rFonts w:cs="Arial"/>
          <w:b/>
          <w:bCs/>
          <w:sz w:val="24"/>
          <w:lang w:eastAsia="zh-CN"/>
        </w:rPr>
        <w:t>Hyderabad,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  <w:lang w:eastAsia="zh-CN"/>
        </w:rPr>
        <w:t>I</w:t>
      </w:r>
      <w:r>
        <w:rPr>
          <w:rFonts w:cs="Arial" w:hint="eastAsia"/>
          <w:b/>
          <w:bCs/>
          <w:sz w:val="24"/>
          <w:lang w:eastAsia="zh-CN"/>
        </w:rPr>
        <w:t>ndia</w:t>
      </w:r>
      <w:r>
        <w:rPr>
          <w:rFonts w:cs="Arial"/>
          <w:b/>
          <w:bCs/>
          <w:sz w:val="24"/>
          <w:lang w:eastAsia="zh-CN"/>
        </w:rPr>
        <w:t>, 1</w:t>
      </w:r>
      <w:r>
        <w:rPr>
          <w:rFonts w:cs="Arial" w:hint="eastAsia"/>
          <w:b/>
          <w:bCs/>
          <w:sz w:val="24"/>
          <w:lang w:eastAsia="zh-CN"/>
        </w:rPr>
        <w:t>4</w:t>
      </w:r>
      <w:r>
        <w:rPr>
          <w:rFonts w:cs="Arial"/>
          <w:b/>
          <w:bCs/>
          <w:sz w:val="24"/>
          <w:lang w:eastAsia="zh-CN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October</w:t>
      </w:r>
      <w:r w:rsidR="00A107D6" w:rsidRPr="00A107D6">
        <w:rPr>
          <w:rFonts w:cs="Arial"/>
          <w:b/>
          <w:bCs/>
          <w:sz w:val="24"/>
          <w:lang w:eastAsia="zh-CN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6B3E594B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A02AD">
        <w:rPr>
          <w:rFonts w:ascii="Arial" w:hAnsi="Arial" w:cs="Arial" w:hint="eastAsia"/>
          <w:b/>
          <w:lang w:eastAsia="zh-CN"/>
        </w:rPr>
        <w:t>Conclusions for KI#1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057204A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A02AD">
        <w:rPr>
          <w:rFonts w:ascii="Arial" w:hAnsi="Arial" w:cs="Arial" w:hint="eastAsia"/>
          <w:i/>
          <w:lang w:eastAsia="zh-CN"/>
        </w:rPr>
        <w:t xml:space="preserve">makes </w:t>
      </w:r>
      <w:r w:rsidR="007E49AC">
        <w:rPr>
          <w:rFonts w:ascii="Arial" w:hAnsi="Arial" w:cs="Arial" w:hint="eastAsia"/>
          <w:i/>
          <w:lang w:eastAsia="zh-CN"/>
        </w:rPr>
        <w:t xml:space="preserve">some </w:t>
      </w:r>
      <w:r w:rsidR="008A02AD">
        <w:rPr>
          <w:rFonts w:ascii="Arial" w:hAnsi="Arial" w:cs="Arial" w:hint="eastAsia"/>
          <w:i/>
          <w:lang w:eastAsia="zh-CN"/>
        </w:rPr>
        <w:t>conclusions for KI#1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70CFFDE" w14:textId="7639CAD8" w:rsidR="006D6F62" w:rsidRDefault="00F12357" w:rsidP="009E67BC">
      <w:pPr>
        <w:pStyle w:val="B1"/>
        <w:ind w:left="0" w:firstLine="0"/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5940E7" wp14:editId="6B1FCC55">
                <wp:simplePos x="0" y="0"/>
                <wp:positionH relativeFrom="column">
                  <wp:posOffset>-143965</wp:posOffset>
                </wp:positionH>
                <wp:positionV relativeFrom="paragraph">
                  <wp:posOffset>204731</wp:posOffset>
                </wp:positionV>
                <wp:extent cx="6337373" cy="3012179"/>
                <wp:effectExtent l="0" t="0" r="25400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373" cy="301217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11.35pt;margin-top:16.1pt;width:499pt;height:237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" fillcolor="#4472c4 [3204]" strokecolor="#1f3763 [1604]" strokeweight="1pt">
                <v:fill opacity="0"/>
              </v:rect>
            </w:pict>
          </mc:Fallback>
        </mc:AlternateContent>
      </w:r>
      <w:r>
        <w:rPr>
          <w:rFonts w:hint="eastAsia"/>
          <w:lang w:eastAsia="zh-CN"/>
        </w:rPr>
        <w:t xml:space="preserve">Key Issue #1 in TR 23.700-13 is to address the architecture aspect of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as followings:</w:t>
      </w:r>
    </w:p>
    <w:p w14:paraId="055DB5C6" w14:textId="649E299B" w:rsidR="00F12357" w:rsidRPr="00F12357" w:rsidRDefault="00F12357" w:rsidP="00F12357">
      <w:pPr>
        <w:pStyle w:val="2"/>
        <w:rPr>
          <w:i/>
        </w:rPr>
      </w:pPr>
      <w:bookmarkStart w:id="2" w:name="_Toc157661576"/>
      <w:bookmarkStart w:id="3" w:name="_Toc160698587"/>
      <w:bookmarkStart w:id="4" w:name="_Toc164843905"/>
      <w:bookmarkStart w:id="5" w:name="_Toc164944540"/>
      <w:bookmarkStart w:id="6" w:name="_Toc168318790"/>
      <w:bookmarkStart w:id="7" w:name="_Toc168319308"/>
      <w:bookmarkStart w:id="8" w:name="_Toc168319561"/>
      <w:bookmarkStart w:id="9" w:name="_Toc168319816"/>
      <w:bookmarkStart w:id="10" w:name="_Toc168320071"/>
      <w:bookmarkStart w:id="11" w:name="_Toc168559727"/>
      <w:bookmarkStart w:id="12" w:name="_Toc175890777"/>
      <w:r w:rsidRPr="00F12357">
        <w:rPr>
          <w:i/>
        </w:rPr>
        <w:t>5.1</w:t>
      </w:r>
      <w:r w:rsidRPr="00F12357">
        <w:rPr>
          <w:i/>
        </w:rPr>
        <w:tab/>
        <w:t xml:space="preserve">Key Issue #1: </w:t>
      </w:r>
      <w:r w:rsidRPr="00F12357">
        <w:rPr>
          <w:i/>
          <w:lang w:eastAsia="zh-CN"/>
        </w:rPr>
        <w:t xml:space="preserve">Architecture </w:t>
      </w:r>
      <w:r w:rsidRPr="00F12357">
        <w:rPr>
          <w:rFonts w:hint="eastAsia"/>
          <w:i/>
          <w:lang w:eastAsia="zh-CN"/>
        </w:rPr>
        <w:t xml:space="preserve">support </w:t>
      </w:r>
      <w:r w:rsidRPr="00F12357">
        <w:rPr>
          <w:i/>
          <w:lang w:eastAsia="zh-CN"/>
        </w:rPr>
        <w:t xml:space="preserve">of Ambient </w:t>
      </w:r>
      <w:proofErr w:type="spellStart"/>
      <w:r w:rsidRPr="00F12357">
        <w:rPr>
          <w:i/>
          <w:lang w:eastAsia="zh-CN"/>
        </w:rPr>
        <w:t>IoT</w:t>
      </w:r>
      <w:proofErr w:type="spellEnd"/>
      <w:r w:rsidRPr="00F12357">
        <w:rPr>
          <w:i/>
        </w:rPr>
        <w:t xml:space="preserve"> Devices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132160" w14:textId="7DF48B04" w:rsidR="00F12357" w:rsidRPr="00F12357" w:rsidRDefault="00F12357" w:rsidP="00F12357">
      <w:pPr>
        <w:pStyle w:val="3"/>
        <w:rPr>
          <w:i/>
          <w:lang w:eastAsia="zh-CN"/>
        </w:rPr>
      </w:pPr>
      <w:bookmarkStart w:id="13" w:name="_Toc157661577"/>
      <w:bookmarkStart w:id="14" w:name="_Toc160698588"/>
      <w:bookmarkStart w:id="15" w:name="_Toc164843906"/>
      <w:bookmarkStart w:id="16" w:name="_Toc164944541"/>
      <w:bookmarkStart w:id="17" w:name="_Toc168318791"/>
      <w:bookmarkStart w:id="18" w:name="_Toc168319309"/>
      <w:bookmarkStart w:id="19" w:name="_Toc168319562"/>
      <w:bookmarkStart w:id="20" w:name="_Toc168319817"/>
      <w:bookmarkStart w:id="21" w:name="_Toc168320072"/>
      <w:bookmarkStart w:id="22" w:name="_Toc168559728"/>
      <w:bookmarkStart w:id="23" w:name="_Toc175890778"/>
      <w:r w:rsidRPr="00F12357">
        <w:rPr>
          <w:i/>
          <w:lang w:eastAsia="ko-KR"/>
        </w:rPr>
        <w:t>5.</w:t>
      </w:r>
      <w:r w:rsidRPr="00F12357">
        <w:rPr>
          <w:i/>
          <w:lang w:eastAsia="zh-CN"/>
        </w:rPr>
        <w:t>1</w:t>
      </w:r>
      <w:r w:rsidRPr="00F12357">
        <w:rPr>
          <w:i/>
          <w:lang w:eastAsia="ko-KR"/>
        </w:rPr>
        <w:t>.1</w:t>
      </w:r>
      <w:r w:rsidRPr="00F12357">
        <w:rPr>
          <w:i/>
          <w:lang w:eastAsia="ko-KR"/>
        </w:rPr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F465C6" w14:textId="25358DD6" w:rsidR="00F12357" w:rsidRPr="00F12357" w:rsidRDefault="00F12357" w:rsidP="00F12357">
      <w:pPr>
        <w:rPr>
          <w:i/>
        </w:rPr>
      </w:pPr>
      <w:r w:rsidRPr="00F12357">
        <w:rPr>
          <w:i/>
        </w:rPr>
        <w:t xml:space="preserve">This key issue will address the system architecture to support Ambient </w:t>
      </w:r>
      <w:proofErr w:type="spellStart"/>
      <w:r w:rsidRPr="00F12357">
        <w:rPr>
          <w:i/>
        </w:rPr>
        <w:t>IoT</w:t>
      </w:r>
      <w:proofErr w:type="spellEnd"/>
      <w:r w:rsidRPr="00F12357">
        <w:rPr>
          <w:i/>
        </w:rPr>
        <w:t xml:space="preserve"> Devices, especially on</w:t>
      </w:r>
      <w:r w:rsidRPr="00F12357">
        <w:rPr>
          <w:bCs/>
          <w:i/>
          <w:noProof/>
          <w:lang w:val="en-US" w:eastAsia="zh-CN"/>
        </w:rPr>
        <w:t xml:space="preserve"> the following aspects</w:t>
      </w:r>
      <w:r w:rsidRPr="00F12357">
        <w:rPr>
          <w:i/>
        </w:rPr>
        <w:t>:</w:t>
      </w:r>
    </w:p>
    <w:p w14:paraId="41F1272F" w14:textId="0FC1E4DD" w:rsidR="00F12357" w:rsidRPr="00F12357" w:rsidRDefault="00F12357" w:rsidP="00F12357">
      <w:pPr>
        <w:pStyle w:val="B1"/>
        <w:rPr>
          <w:i/>
        </w:rPr>
      </w:pPr>
      <w:r w:rsidRPr="00F12357">
        <w:rPr>
          <w:i/>
        </w:rPr>
        <w:t>-</w:t>
      </w:r>
      <w:r w:rsidRPr="00F12357">
        <w:rPr>
          <w:i/>
        </w:rPr>
        <w:tab/>
        <w:t>System architecture identified along with the solutions for KI#2 and KI#3.</w:t>
      </w:r>
    </w:p>
    <w:p w14:paraId="5B791023" w14:textId="5355D143" w:rsidR="00F12357" w:rsidRPr="00F12357" w:rsidRDefault="00F12357" w:rsidP="00F12357">
      <w:pPr>
        <w:pStyle w:val="B1"/>
        <w:rPr>
          <w:bCs/>
          <w:i/>
          <w:noProof/>
          <w:lang w:val="en-US" w:eastAsia="zh-CN"/>
        </w:rPr>
      </w:pPr>
      <w:r w:rsidRPr="00F12357">
        <w:rPr>
          <w:i/>
        </w:rPr>
        <w:t>-</w:t>
      </w:r>
      <w:r w:rsidRPr="00F12357">
        <w:rPr>
          <w:i/>
        </w:rPr>
        <w:tab/>
      </w:r>
      <w:r w:rsidRPr="00F12357">
        <w:rPr>
          <w:bCs/>
          <w:i/>
          <w:noProof/>
          <w:lang w:val="en-US" w:eastAsia="zh-CN"/>
        </w:rPr>
        <w:t>Authentication and authorization for the Ambient IoT Device;</w:t>
      </w:r>
    </w:p>
    <w:p w14:paraId="4E6CF54B" w14:textId="77777777" w:rsidR="00F12357" w:rsidRPr="00F12357" w:rsidRDefault="00F12357" w:rsidP="00F12357">
      <w:pPr>
        <w:pStyle w:val="B1"/>
        <w:rPr>
          <w:bCs/>
          <w:i/>
          <w:noProof/>
          <w:lang w:val="en-US" w:eastAsia="zh-CN"/>
        </w:rPr>
      </w:pPr>
      <w:r w:rsidRPr="00F12357">
        <w:rPr>
          <w:i/>
        </w:rPr>
        <w:t>-</w:t>
      </w:r>
      <w:r w:rsidRPr="00F12357">
        <w:rPr>
          <w:i/>
        </w:rPr>
        <w:tab/>
      </w:r>
      <w:r w:rsidRPr="00F12357">
        <w:rPr>
          <w:bCs/>
          <w:i/>
          <w:noProof/>
          <w:lang w:val="en-US" w:eastAsia="zh-CN"/>
        </w:rPr>
        <w:t>Validation of</w:t>
      </w:r>
      <w:r w:rsidRPr="00F12357">
        <w:rPr>
          <w:rFonts w:hint="eastAsia"/>
          <w:bCs/>
          <w:i/>
          <w:noProof/>
          <w:lang w:val="en-US" w:eastAsia="zh-CN"/>
        </w:rPr>
        <w:t xml:space="preserve"> </w:t>
      </w:r>
      <w:r w:rsidRPr="00F12357">
        <w:rPr>
          <w:bCs/>
          <w:i/>
          <w:noProof/>
          <w:lang w:val="en-US" w:eastAsia="zh-CN"/>
        </w:rPr>
        <w:t>the Ambient IoT Device identifier;</w:t>
      </w:r>
    </w:p>
    <w:p w14:paraId="450B0B46" w14:textId="77777777" w:rsidR="00F12357" w:rsidRPr="00F12357" w:rsidRDefault="00F12357" w:rsidP="00F12357">
      <w:pPr>
        <w:pStyle w:val="NO"/>
        <w:rPr>
          <w:i/>
        </w:rPr>
      </w:pPr>
      <w:r w:rsidRPr="00F12357">
        <w:rPr>
          <w:rFonts w:hint="eastAsia"/>
          <w:i/>
        </w:rPr>
        <w:t>N</w:t>
      </w:r>
      <w:r w:rsidRPr="00F12357">
        <w:rPr>
          <w:i/>
        </w:rPr>
        <w:t>OTE 1:</w:t>
      </w:r>
      <w:r w:rsidRPr="00F12357">
        <w:rPr>
          <w:i/>
        </w:rPr>
        <w:tab/>
        <w:t xml:space="preserve">Format of the Ambient </w:t>
      </w:r>
      <w:proofErr w:type="spellStart"/>
      <w:r w:rsidRPr="00F12357">
        <w:rPr>
          <w:i/>
        </w:rPr>
        <w:t>IoT</w:t>
      </w:r>
      <w:proofErr w:type="spellEnd"/>
      <w:r w:rsidRPr="00F12357">
        <w:rPr>
          <w:i/>
        </w:rPr>
        <w:t xml:space="preserve"> Device identifier is addressed in KI#2.</w:t>
      </w:r>
    </w:p>
    <w:p w14:paraId="53BC4BC7" w14:textId="77777777" w:rsidR="00F12357" w:rsidRPr="00F12357" w:rsidRDefault="00F12357" w:rsidP="00F12357">
      <w:pPr>
        <w:pStyle w:val="B1"/>
        <w:rPr>
          <w:i/>
        </w:rPr>
      </w:pPr>
      <w:r w:rsidRPr="00F12357">
        <w:rPr>
          <w:i/>
        </w:rPr>
        <w:t>-</w:t>
      </w:r>
      <w:r w:rsidRPr="00F12357">
        <w:rPr>
          <w:i/>
        </w:rPr>
        <w:tab/>
        <w:t xml:space="preserve">Whether and how to secure device operations and services for an Ambient </w:t>
      </w:r>
      <w:proofErr w:type="spellStart"/>
      <w:r w:rsidRPr="00F12357">
        <w:rPr>
          <w:i/>
        </w:rPr>
        <w:t>IoT</w:t>
      </w:r>
      <w:proofErr w:type="spellEnd"/>
      <w:r w:rsidRPr="00F12357">
        <w:rPr>
          <w:i/>
        </w:rPr>
        <w:t xml:space="preserve"> Device or a group of Ambient </w:t>
      </w:r>
      <w:proofErr w:type="spellStart"/>
      <w:r w:rsidRPr="00F12357">
        <w:rPr>
          <w:i/>
        </w:rPr>
        <w:t>IoT</w:t>
      </w:r>
      <w:proofErr w:type="spellEnd"/>
      <w:r w:rsidRPr="00F12357">
        <w:rPr>
          <w:i/>
        </w:rPr>
        <w:t xml:space="preserve"> Devices;</w:t>
      </w:r>
    </w:p>
    <w:p w14:paraId="79B3F8D7" w14:textId="0234D2AC" w:rsidR="00F12357" w:rsidRPr="00F12357" w:rsidRDefault="00F12357" w:rsidP="00F12357">
      <w:pPr>
        <w:pStyle w:val="NO"/>
        <w:rPr>
          <w:i/>
        </w:rPr>
      </w:pPr>
      <w:r w:rsidRPr="00F12357">
        <w:rPr>
          <w:rFonts w:hint="eastAsia"/>
          <w:i/>
        </w:rPr>
        <w:t>N</w:t>
      </w:r>
      <w:r w:rsidRPr="00F12357">
        <w:rPr>
          <w:i/>
        </w:rPr>
        <w:t>OTE 2:</w:t>
      </w:r>
      <w:r w:rsidRPr="00F12357">
        <w:rPr>
          <w:i/>
        </w:rPr>
        <w:tab/>
        <w:t xml:space="preserve">This key issue will take into account the outcome of RAN study in </w:t>
      </w:r>
      <w:r w:rsidRPr="00F12357">
        <w:rPr>
          <w:i/>
          <w:lang w:eastAsia="zh-CN"/>
        </w:rPr>
        <w:t>TR 38.769 [8]</w:t>
      </w:r>
      <w:r w:rsidRPr="00F12357">
        <w:rPr>
          <w:i/>
        </w:rPr>
        <w:t>.</w:t>
      </w:r>
    </w:p>
    <w:p w14:paraId="085E515C" w14:textId="5D277CF6" w:rsidR="00F12357" w:rsidRPr="00F12357" w:rsidRDefault="00F12357" w:rsidP="00F12357">
      <w:pPr>
        <w:pStyle w:val="NO"/>
        <w:rPr>
          <w:i/>
        </w:rPr>
      </w:pPr>
      <w:r w:rsidRPr="00F12357">
        <w:rPr>
          <w:rFonts w:hint="eastAsia"/>
          <w:i/>
        </w:rPr>
        <w:t>N</w:t>
      </w:r>
      <w:r w:rsidRPr="00F12357">
        <w:rPr>
          <w:i/>
        </w:rPr>
        <w:t xml:space="preserve">OTE 3: </w:t>
      </w:r>
      <w:r w:rsidRPr="00F12357">
        <w:rPr>
          <w:i/>
        </w:rPr>
        <w:tab/>
        <w:t>T</w:t>
      </w:r>
      <w:r w:rsidRPr="00F12357">
        <w:rPr>
          <w:rFonts w:hint="eastAsia"/>
          <w:i/>
        </w:rPr>
        <w:t>he security aspects</w:t>
      </w:r>
      <w:r w:rsidRPr="00F12357">
        <w:rPr>
          <w:i/>
        </w:rPr>
        <w:t xml:space="preserve"> related to this key issue,</w:t>
      </w:r>
      <w:r w:rsidRPr="00F12357">
        <w:rPr>
          <w:rFonts w:hint="eastAsia"/>
          <w:i/>
        </w:rPr>
        <w:t xml:space="preserve"> including the enable/disable device operation</w:t>
      </w:r>
      <w:r w:rsidRPr="00F12357">
        <w:rPr>
          <w:i/>
        </w:rPr>
        <w:t>, requires coordination with SA WG3.</w:t>
      </w:r>
    </w:p>
    <w:p w14:paraId="2A3495B7" w14:textId="3FD3C5AF" w:rsidR="00F12357" w:rsidRDefault="00F12357" w:rsidP="009E67BC">
      <w:pPr>
        <w:pStyle w:val="B1"/>
        <w:ind w:left="0" w:firstLine="0"/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89CAB6" wp14:editId="4920E8FE">
                <wp:simplePos x="0" y="0"/>
                <wp:positionH relativeFrom="column">
                  <wp:posOffset>-149251</wp:posOffset>
                </wp:positionH>
                <wp:positionV relativeFrom="paragraph">
                  <wp:posOffset>227976</wp:posOffset>
                </wp:positionV>
                <wp:extent cx="6337300" cy="2367926"/>
                <wp:effectExtent l="0" t="0" r="25400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300" cy="236792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11.75pt;margin-top:17.95pt;width:499pt;height:186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" fillcolor="#4472c4 [3204]" strokecolor="#1f3763 [1604]" strokeweight="1pt">
                <v:fill opacity="0"/>
              </v:rect>
            </w:pict>
          </mc:Fallback>
        </mc:AlternateContent>
      </w:r>
      <w:r>
        <w:rPr>
          <w:lang w:eastAsia="zh-CN"/>
        </w:rPr>
        <w:t>I</w:t>
      </w:r>
      <w:r>
        <w:rPr>
          <w:rFonts w:hint="eastAsia"/>
          <w:lang w:eastAsia="zh-CN"/>
        </w:rPr>
        <w:t>n the last SA2#164 meeting, conclusions for KI#1 was initially discussed and one solution principle was agreed:</w:t>
      </w:r>
    </w:p>
    <w:p w14:paraId="393A1C62" w14:textId="2BE9B50F" w:rsidR="00F12357" w:rsidRPr="00F12357" w:rsidRDefault="00F12357" w:rsidP="00F12357">
      <w:pPr>
        <w:pStyle w:val="2"/>
        <w:rPr>
          <w:i/>
          <w:lang w:val="en-US" w:eastAsia="zh-CN"/>
        </w:rPr>
      </w:pPr>
      <w:bookmarkStart w:id="24" w:name="_Toc175891055"/>
      <w:r w:rsidRPr="00F12357">
        <w:rPr>
          <w:rFonts w:hint="eastAsia"/>
          <w:i/>
          <w:lang w:val="en-US" w:eastAsia="zh-CN"/>
        </w:rPr>
        <w:t>8</w:t>
      </w:r>
      <w:r w:rsidRPr="00F12357">
        <w:rPr>
          <w:i/>
          <w:lang w:val="en-US" w:eastAsia="zh-CN"/>
        </w:rPr>
        <w:t>.1</w:t>
      </w:r>
      <w:r w:rsidRPr="00F12357">
        <w:rPr>
          <w:i/>
          <w:lang w:val="en-US" w:eastAsia="zh-CN"/>
        </w:rPr>
        <w:tab/>
        <w:t>Conclusion on Key Issue #1</w:t>
      </w:r>
      <w:bookmarkEnd w:id="24"/>
    </w:p>
    <w:p w14:paraId="055FA795" w14:textId="77777777" w:rsidR="00F12357" w:rsidRPr="00F12357" w:rsidRDefault="00F12357" w:rsidP="00F12357">
      <w:pPr>
        <w:pStyle w:val="3"/>
        <w:rPr>
          <w:i/>
        </w:rPr>
      </w:pPr>
      <w:bookmarkStart w:id="25" w:name="_Toc175891056"/>
      <w:r w:rsidRPr="00F12357">
        <w:rPr>
          <w:i/>
        </w:rPr>
        <w:t>8.1.1</w:t>
      </w:r>
      <w:r w:rsidRPr="00F12357">
        <w:rPr>
          <w:i/>
        </w:rPr>
        <w:tab/>
        <w:t>Architecture to Support Topology 1</w:t>
      </w:r>
      <w:bookmarkEnd w:id="25"/>
    </w:p>
    <w:p w14:paraId="41ACB9A6" w14:textId="77777777" w:rsidR="00F12357" w:rsidRPr="00F12357" w:rsidRDefault="00F12357" w:rsidP="00F12357">
      <w:pPr>
        <w:rPr>
          <w:i/>
          <w:lang w:eastAsia="zh-CN"/>
        </w:rPr>
      </w:pPr>
      <w:r w:rsidRPr="00F12357">
        <w:rPr>
          <w:rFonts w:hint="eastAsia"/>
          <w:i/>
          <w:lang w:eastAsia="zh-CN"/>
        </w:rPr>
        <w:t>K</w:t>
      </w:r>
      <w:r w:rsidRPr="00F12357">
        <w:rPr>
          <w:i/>
          <w:lang w:eastAsia="zh-CN"/>
        </w:rPr>
        <w:t>ey issue #1 includes the following aspects:</w:t>
      </w:r>
    </w:p>
    <w:p w14:paraId="1A5AE9D4" w14:textId="77777777" w:rsidR="00F12357" w:rsidRPr="00F12357" w:rsidRDefault="00F12357" w:rsidP="00F12357">
      <w:pPr>
        <w:pStyle w:val="B1"/>
        <w:rPr>
          <w:i/>
          <w:lang w:eastAsia="zh-CN"/>
        </w:rPr>
      </w:pPr>
      <w:r w:rsidRPr="00F12357">
        <w:rPr>
          <w:i/>
          <w:lang w:eastAsia="zh-CN"/>
        </w:rPr>
        <w:t>-</w:t>
      </w:r>
      <w:r w:rsidRPr="00F12357">
        <w:rPr>
          <w:i/>
          <w:lang w:eastAsia="zh-CN"/>
        </w:rPr>
        <w:tab/>
      </w:r>
      <w:r w:rsidRPr="00F12357">
        <w:rPr>
          <w:i/>
        </w:rPr>
        <w:t>System architecture identified along with the solutions for KI#2 and KI#3.</w:t>
      </w:r>
    </w:p>
    <w:p w14:paraId="2CC9194C" w14:textId="77777777" w:rsidR="00F12357" w:rsidRPr="00F12357" w:rsidRDefault="00F12357" w:rsidP="00F12357">
      <w:pPr>
        <w:rPr>
          <w:i/>
          <w:lang w:eastAsia="zh-CN"/>
        </w:rPr>
      </w:pPr>
      <w:r w:rsidRPr="00F12357">
        <w:rPr>
          <w:rFonts w:hint="eastAsia"/>
          <w:i/>
          <w:lang w:eastAsia="zh-CN"/>
        </w:rPr>
        <w:t>K</w:t>
      </w:r>
      <w:r w:rsidRPr="00F12357">
        <w:rPr>
          <w:i/>
          <w:lang w:eastAsia="zh-CN"/>
        </w:rPr>
        <w:t xml:space="preserve">ey issue#2 </w:t>
      </w:r>
      <w:proofErr w:type="gramStart"/>
      <w:r w:rsidRPr="00F12357">
        <w:rPr>
          <w:i/>
          <w:lang w:eastAsia="zh-CN"/>
        </w:rPr>
        <w:t>aspect</w:t>
      </w:r>
      <w:proofErr w:type="gramEnd"/>
      <w:r w:rsidRPr="00F12357">
        <w:rPr>
          <w:i/>
          <w:lang w:eastAsia="zh-CN"/>
        </w:rPr>
        <w:t xml:space="preserve"> on </w:t>
      </w:r>
      <w:r w:rsidRPr="00F12357">
        <w:rPr>
          <w:i/>
        </w:rPr>
        <w:t>"</w:t>
      </w:r>
      <w:r w:rsidRPr="00F12357">
        <w:rPr>
          <w:i/>
          <w:lang w:eastAsia="zh-CN"/>
        </w:rPr>
        <w:t xml:space="preserve">Ambient </w:t>
      </w:r>
      <w:proofErr w:type="spellStart"/>
      <w:r w:rsidRPr="00F12357">
        <w:rPr>
          <w:i/>
          <w:lang w:eastAsia="zh-CN"/>
        </w:rPr>
        <w:t>IoT</w:t>
      </w:r>
      <w:proofErr w:type="spellEnd"/>
      <w:r w:rsidRPr="00F12357">
        <w:rPr>
          <w:i/>
          <w:lang w:eastAsia="zh-CN"/>
        </w:rPr>
        <w:t xml:space="preserve"> Device subscription management</w:t>
      </w:r>
      <w:r w:rsidRPr="00F12357">
        <w:rPr>
          <w:i/>
        </w:rPr>
        <w:t>"</w:t>
      </w:r>
      <w:r w:rsidRPr="00F12357">
        <w:rPr>
          <w:i/>
          <w:lang w:eastAsia="zh-CN"/>
        </w:rPr>
        <w:t xml:space="preserve"> and key issue#3 aspect on </w:t>
      </w:r>
      <w:r w:rsidRPr="00F12357">
        <w:rPr>
          <w:i/>
        </w:rPr>
        <w:t>"</w:t>
      </w:r>
      <w:r w:rsidRPr="00F12357">
        <w:rPr>
          <w:i/>
          <w:lang w:eastAsia="zh-CN"/>
        </w:rPr>
        <w:t xml:space="preserve">Ambient </w:t>
      </w:r>
      <w:proofErr w:type="spellStart"/>
      <w:r w:rsidRPr="00F12357">
        <w:rPr>
          <w:i/>
          <w:lang w:eastAsia="zh-CN"/>
        </w:rPr>
        <w:t>IoT</w:t>
      </w:r>
      <w:proofErr w:type="spellEnd"/>
      <w:r w:rsidRPr="00F12357">
        <w:rPr>
          <w:i/>
          <w:lang w:eastAsia="zh-CN"/>
        </w:rPr>
        <w:t xml:space="preserve"> service exposure</w:t>
      </w:r>
      <w:r w:rsidRPr="00F12357">
        <w:rPr>
          <w:i/>
        </w:rPr>
        <w:t>"</w:t>
      </w:r>
      <w:r w:rsidRPr="00F12357">
        <w:rPr>
          <w:i/>
          <w:lang w:eastAsia="zh-CN"/>
        </w:rPr>
        <w:t xml:space="preserve"> is considered in this section.</w:t>
      </w:r>
    </w:p>
    <w:p w14:paraId="39DC43B0" w14:textId="77777777" w:rsidR="00F12357" w:rsidRPr="00F12357" w:rsidRDefault="00F12357" w:rsidP="00F12357">
      <w:pPr>
        <w:rPr>
          <w:i/>
          <w:lang w:val="en-US" w:eastAsia="zh-CN"/>
        </w:rPr>
      </w:pPr>
      <w:r w:rsidRPr="00F12357">
        <w:rPr>
          <w:i/>
        </w:rPr>
        <w:t xml:space="preserve">At least the following principles are agreed for the </w:t>
      </w:r>
      <w:r w:rsidRPr="00F12357">
        <w:rPr>
          <w:i/>
          <w:lang w:val="en-US" w:eastAsia="zh-CN"/>
        </w:rPr>
        <w:t>architecture to support topology 1:</w:t>
      </w:r>
    </w:p>
    <w:p w14:paraId="521D90ED" w14:textId="77777777" w:rsidR="00F12357" w:rsidRPr="00F12357" w:rsidRDefault="00F12357" w:rsidP="00F12357">
      <w:pPr>
        <w:pStyle w:val="B1"/>
        <w:rPr>
          <w:i/>
          <w:lang w:val="en-US" w:eastAsia="zh-CN"/>
        </w:rPr>
      </w:pPr>
      <w:r w:rsidRPr="00F12357">
        <w:rPr>
          <w:i/>
          <w:lang w:val="en-US" w:eastAsia="zh-CN"/>
        </w:rPr>
        <w:t>-</w:t>
      </w:r>
      <w:r w:rsidRPr="00F12357">
        <w:rPr>
          <w:i/>
          <w:lang w:val="en-US" w:eastAsia="zh-CN"/>
        </w:rPr>
        <w:tab/>
        <w:t xml:space="preserve">A new core network function is introduced to support Ambient </w:t>
      </w:r>
      <w:proofErr w:type="spellStart"/>
      <w:r w:rsidRPr="00F12357">
        <w:rPr>
          <w:i/>
          <w:lang w:val="en-US" w:eastAsia="zh-CN"/>
        </w:rPr>
        <w:t>IoT</w:t>
      </w:r>
      <w:proofErr w:type="spellEnd"/>
      <w:r w:rsidRPr="00F12357">
        <w:rPr>
          <w:i/>
          <w:lang w:val="en-US" w:eastAsia="zh-CN"/>
        </w:rPr>
        <w:t>.</w:t>
      </w:r>
    </w:p>
    <w:p w14:paraId="762D65AF" w14:textId="53D7299F" w:rsidR="006D6F62" w:rsidRPr="00F12357" w:rsidRDefault="00F12357" w:rsidP="00F12357">
      <w:pPr>
        <w:pStyle w:val="EditorsNote"/>
        <w:rPr>
          <w:i/>
          <w:lang w:val="en-US" w:eastAsia="zh-CN"/>
        </w:rPr>
      </w:pPr>
      <w:r w:rsidRPr="00F12357">
        <w:rPr>
          <w:i/>
          <w:lang w:val="en-US" w:eastAsia="zh-CN"/>
        </w:rPr>
        <w:t>Editor's note:</w:t>
      </w:r>
      <w:r w:rsidRPr="00F12357">
        <w:rPr>
          <w:i/>
          <w:lang w:val="en-US" w:eastAsia="zh-CN"/>
        </w:rPr>
        <w:tab/>
        <w:t>Whether the new core network function also applies to topology 2 is FFS.</w:t>
      </w:r>
    </w:p>
    <w:p w14:paraId="1044A435" w14:textId="6A1461D4" w:rsidR="009E67BC" w:rsidRDefault="003A6F2D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paper</w:t>
      </w:r>
      <w:r w:rsidR="00F12357">
        <w:rPr>
          <w:rFonts w:hint="eastAsia"/>
          <w:lang w:eastAsia="zh-CN"/>
        </w:rPr>
        <w:t xml:space="preserve"> further</w:t>
      </w:r>
      <w:r>
        <w:rPr>
          <w:rFonts w:hint="eastAsia"/>
          <w:lang w:eastAsia="zh-CN"/>
        </w:rPr>
        <w:t xml:space="preserve"> discussed the architecture options and </w:t>
      </w:r>
      <w:r w:rsidR="00F12357">
        <w:rPr>
          <w:rFonts w:hint="eastAsia"/>
          <w:lang w:eastAsia="zh-CN"/>
        </w:rPr>
        <w:t>made some conclusion proposals</w:t>
      </w:r>
      <w:r>
        <w:rPr>
          <w:rFonts w:hint="eastAsia"/>
          <w:lang w:eastAsia="zh-CN"/>
        </w:rPr>
        <w:t>.</w:t>
      </w:r>
    </w:p>
    <w:p w14:paraId="7A0D8809" w14:textId="4FE61111" w:rsidR="00D80338" w:rsidRDefault="00040113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D80338">
        <w:rPr>
          <w:rFonts w:hint="eastAsia"/>
          <w:lang w:eastAsia="zh-CN"/>
        </w:rPr>
        <w:t>) I</w:t>
      </w:r>
      <w:r w:rsidR="00B95190">
        <w:rPr>
          <w:rFonts w:hint="eastAsia"/>
          <w:lang w:eastAsia="zh-CN"/>
        </w:rPr>
        <w:t>nteraction</w:t>
      </w:r>
      <w:r w:rsidR="00BF7B43">
        <w:rPr>
          <w:rFonts w:hint="eastAsia"/>
          <w:lang w:eastAsia="zh-CN"/>
        </w:rPr>
        <w:t xml:space="preserve"> between </w:t>
      </w:r>
      <w:proofErr w:type="spellStart"/>
      <w:r w:rsidR="00BF7B43">
        <w:rPr>
          <w:rFonts w:hint="eastAsia"/>
          <w:lang w:eastAsia="zh-CN"/>
        </w:rPr>
        <w:t>AIoTF</w:t>
      </w:r>
      <w:proofErr w:type="spellEnd"/>
      <w:r w:rsidR="00BF7B43">
        <w:rPr>
          <w:rFonts w:hint="eastAsia"/>
          <w:lang w:eastAsia="zh-CN"/>
        </w:rPr>
        <w:t xml:space="preserve"> and RAN Reader/UE Reader</w:t>
      </w:r>
    </w:p>
    <w:p w14:paraId="4BB3EE5B" w14:textId="26443935" w:rsidR="00642136" w:rsidRDefault="00040113" w:rsidP="003A6F2D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>B</w:t>
      </w:r>
      <w:r>
        <w:rPr>
          <w:rFonts w:hint="eastAsia"/>
          <w:lang w:eastAsia="zh-CN"/>
        </w:rPr>
        <w:t xml:space="preserve">ased on the SA2#164 agreed </w:t>
      </w:r>
      <w:r>
        <w:rPr>
          <w:lang w:eastAsia="zh-CN"/>
        </w:rPr>
        <w:t>conclusions</w:t>
      </w:r>
      <w:r>
        <w:rPr>
          <w:rFonts w:hint="eastAsia"/>
          <w:lang w:eastAsia="zh-CN"/>
        </w:rPr>
        <w:t xml:space="preserve">, a new core network function is introduced to support Ambient </w:t>
      </w:r>
      <w:proofErr w:type="spellStart"/>
      <w:r>
        <w:rPr>
          <w:rFonts w:hint="eastAsia"/>
          <w:lang w:eastAsia="zh-CN"/>
        </w:rPr>
        <w:t>IoT</w:t>
      </w:r>
      <w:proofErr w:type="spellEnd"/>
      <w:r w:rsidR="00642136">
        <w:rPr>
          <w:rFonts w:hint="eastAsia"/>
          <w:lang w:eastAsia="zh-CN"/>
        </w:rPr>
        <w:t xml:space="preserve"> for Topology</w:t>
      </w:r>
      <w:r w:rsidR="00E51789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. </w:t>
      </w:r>
      <w:r w:rsidR="00B97A92">
        <w:rPr>
          <w:lang w:eastAsia="zh-CN"/>
        </w:rPr>
        <w:t>A</w:t>
      </w:r>
      <w:r w:rsidR="00B97A92">
        <w:rPr>
          <w:rFonts w:hint="eastAsia"/>
          <w:lang w:eastAsia="zh-CN"/>
        </w:rPr>
        <w:t xml:space="preserve">ssume </w:t>
      </w:r>
      <w:r>
        <w:rPr>
          <w:rFonts w:hint="eastAsia"/>
          <w:lang w:eastAsia="zh-CN"/>
        </w:rPr>
        <w:t xml:space="preserve">the new core network function is named as </w:t>
      </w:r>
      <w:proofErr w:type="spellStart"/>
      <w:r w:rsidR="00B97A92">
        <w:rPr>
          <w:rFonts w:hint="eastAsia"/>
          <w:lang w:eastAsia="zh-CN"/>
        </w:rPr>
        <w:t>AIoT</w:t>
      </w:r>
      <w:proofErr w:type="spellEnd"/>
      <w:r w:rsidR="00B97A92">
        <w:rPr>
          <w:rFonts w:hint="eastAsia"/>
          <w:lang w:eastAsia="zh-CN"/>
        </w:rPr>
        <w:t xml:space="preserve"> Function (</w:t>
      </w:r>
      <w:proofErr w:type="spellStart"/>
      <w:r w:rsidR="00B97A92">
        <w:rPr>
          <w:rFonts w:hint="eastAsia"/>
          <w:lang w:eastAsia="zh-CN"/>
        </w:rPr>
        <w:t>AIoTF</w:t>
      </w:r>
      <w:proofErr w:type="spellEnd"/>
      <w:r w:rsidR="00B97A92">
        <w:rPr>
          <w:rFonts w:hint="eastAsia"/>
          <w:lang w:eastAsia="zh-CN"/>
        </w:rPr>
        <w:t xml:space="preserve">), the interface between </w:t>
      </w:r>
      <w:proofErr w:type="spellStart"/>
      <w:r w:rsidR="00B97A92">
        <w:rPr>
          <w:rFonts w:hint="eastAsia"/>
          <w:lang w:eastAsia="zh-CN"/>
        </w:rPr>
        <w:t>AIoTF</w:t>
      </w:r>
      <w:proofErr w:type="spellEnd"/>
      <w:r w:rsidR="00B97A92">
        <w:rPr>
          <w:rFonts w:hint="eastAsia"/>
          <w:lang w:eastAsia="zh-CN"/>
        </w:rPr>
        <w:t xml:space="preserve"> and </w:t>
      </w:r>
      <w:r w:rsidR="00FD61DC">
        <w:rPr>
          <w:rFonts w:hint="eastAsia"/>
          <w:lang w:eastAsia="zh-CN"/>
        </w:rPr>
        <w:t>RAN Reader</w:t>
      </w:r>
      <w:r w:rsidR="00B97A92">
        <w:rPr>
          <w:rFonts w:hint="eastAsia"/>
          <w:lang w:eastAsia="zh-CN"/>
        </w:rPr>
        <w:t xml:space="preserve"> </w:t>
      </w:r>
      <w:r w:rsidR="00642136">
        <w:rPr>
          <w:rFonts w:hint="eastAsia"/>
          <w:lang w:eastAsia="zh-CN"/>
        </w:rPr>
        <w:t xml:space="preserve">for Topology 1 </w:t>
      </w:r>
      <w:r w:rsidR="00B97A92">
        <w:rPr>
          <w:rFonts w:hint="eastAsia"/>
          <w:lang w:eastAsia="zh-CN"/>
        </w:rPr>
        <w:t xml:space="preserve">needs to be decided. </w:t>
      </w:r>
    </w:p>
    <w:p w14:paraId="4AB15047" w14:textId="1BB282BB" w:rsidR="00D80338" w:rsidRDefault="0043038C" w:rsidP="003A6F2D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w:pict w14:anchorId="08CC1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" o:spid="_x0000_s1104" type="#_x0000_t75" style="position:absolute;margin-left:14.15pt;margin-top:22.25pt;width:227.75pt;height:149.35pt;z-index:251658240;visibility:visible">
            <v:imagedata r:id="rId13" o:title=""/>
          </v:shape>
          <o:OLEObject Type="Embed" ProgID="Word.Picture.8" ShapeID="对象 10" DrawAspect="Content" ObjectID="_1789193742" r:id="rId14"/>
        </w:pict>
      </w:r>
      <w:r>
        <w:rPr>
          <w:noProof/>
          <w:lang w:val="en-US" w:eastAsia="zh-CN"/>
        </w:rPr>
        <w:pict w14:anchorId="3EA1786F">
          <v:shape id="对象 9" o:spid="_x0000_s1105" type="#_x0000_t75" style="position:absolute;margin-left:258.8pt;margin-top:23.45pt;width:219.3pt;height:143.8pt;z-index:251659264;visibility:visible">
            <v:imagedata r:id="rId15" o:title=""/>
          </v:shape>
          <o:OLEObject Type="Embed" ProgID="Word.Picture.8" ShapeID="对象 9" DrawAspect="Content" ObjectID="_1789193743" r:id="rId16"/>
        </w:pict>
      </w:r>
      <w:r w:rsidR="00E51789">
        <w:rPr>
          <w:rFonts w:hint="eastAsia"/>
          <w:lang w:eastAsia="zh-CN"/>
        </w:rPr>
        <w:t>For Topology 1</w:t>
      </w:r>
      <w:r w:rsidR="007C5C6A">
        <w:rPr>
          <w:rFonts w:hint="eastAsia"/>
          <w:lang w:eastAsia="zh-CN"/>
        </w:rPr>
        <w:t>,</w:t>
      </w:r>
      <w:r w:rsidR="00E51789">
        <w:rPr>
          <w:rFonts w:hint="eastAsia"/>
          <w:lang w:eastAsia="zh-CN"/>
        </w:rPr>
        <w:t xml:space="preserve"> i</w:t>
      </w:r>
      <w:r w:rsidR="00642136">
        <w:rPr>
          <w:rFonts w:hint="eastAsia"/>
          <w:lang w:eastAsia="zh-CN"/>
        </w:rPr>
        <w:t>n summary of the solutions in TR 23.700-13</w:t>
      </w:r>
      <w:r w:rsidR="00505D00">
        <w:rPr>
          <w:rFonts w:hint="eastAsia"/>
          <w:lang w:eastAsia="zh-CN"/>
        </w:rPr>
        <w:t xml:space="preserve">, there are two options: one is </w:t>
      </w:r>
      <w:proofErr w:type="spellStart"/>
      <w:r w:rsidR="00505D00">
        <w:rPr>
          <w:rFonts w:hint="eastAsia"/>
          <w:lang w:eastAsia="zh-CN"/>
        </w:rPr>
        <w:t>AIoTF</w:t>
      </w:r>
      <w:proofErr w:type="spellEnd"/>
      <w:r w:rsidR="00505D00">
        <w:rPr>
          <w:rFonts w:hint="eastAsia"/>
          <w:lang w:eastAsia="zh-CN"/>
        </w:rPr>
        <w:t xml:space="preserve"> interacts with RAN</w:t>
      </w:r>
      <w:r w:rsidR="00FD61DC">
        <w:rPr>
          <w:rFonts w:hint="eastAsia"/>
          <w:lang w:eastAsia="zh-CN"/>
        </w:rPr>
        <w:t xml:space="preserve"> Reader</w:t>
      </w:r>
      <w:r w:rsidR="00505D00">
        <w:rPr>
          <w:rFonts w:hint="eastAsia"/>
          <w:lang w:eastAsia="zh-CN"/>
        </w:rPr>
        <w:t xml:space="preserve"> directly (Option A), and the </w:t>
      </w:r>
      <w:r w:rsidR="00FD61DC">
        <w:rPr>
          <w:rFonts w:hint="eastAsia"/>
          <w:lang w:eastAsia="zh-CN"/>
        </w:rPr>
        <w:t xml:space="preserve">other is </w:t>
      </w:r>
      <w:proofErr w:type="spellStart"/>
      <w:r w:rsidR="00FD61DC">
        <w:rPr>
          <w:rFonts w:hint="eastAsia"/>
          <w:lang w:eastAsia="zh-CN"/>
        </w:rPr>
        <w:t>AIoTF</w:t>
      </w:r>
      <w:proofErr w:type="spellEnd"/>
      <w:r w:rsidR="00FD61DC">
        <w:rPr>
          <w:rFonts w:hint="eastAsia"/>
          <w:lang w:eastAsia="zh-CN"/>
        </w:rPr>
        <w:t xml:space="preserve"> interacts with </w:t>
      </w:r>
      <w:r w:rsidR="00505D00">
        <w:rPr>
          <w:rFonts w:hint="eastAsia"/>
          <w:lang w:eastAsia="zh-CN"/>
        </w:rPr>
        <w:t>RAN</w:t>
      </w:r>
      <w:r w:rsidR="00FD61DC">
        <w:rPr>
          <w:rFonts w:hint="eastAsia"/>
          <w:lang w:eastAsia="zh-CN"/>
        </w:rPr>
        <w:t xml:space="preserve"> Reader</w:t>
      </w:r>
      <w:r w:rsidR="00505D00">
        <w:rPr>
          <w:rFonts w:hint="eastAsia"/>
          <w:lang w:eastAsia="zh-CN"/>
        </w:rPr>
        <w:t xml:space="preserve"> via AMF (</w:t>
      </w:r>
      <w:r w:rsidR="0068087A">
        <w:rPr>
          <w:rFonts w:hint="eastAsia"/>
          <w:lang w:eastAsia="zh-CN"/>
        </w:rPr>
        <w:t>Option B</w:t>
      </w:r>
      <w:r w:rsidR="00505D00">
        <w:rPr>
          <w:rFonts w:hint="eastAsia"/>
          <w:lang w:eastAsia="zh-CN"/>
        </w:rPr>
        <w:t>).</w:t>
      </w:r>
    </w:p>
    <w:p w14:paraId="03C60F88" w14:textId="7BAC5588" w:rsidR="00505D00" w:rsidRDefault="00505D00" w:rsidP="003A6F2D">
      <w:pPr>
        <w:pStyle w:val="B1"/>
        <w:ind w:left="0" w:firstLine="0"/>
        <w:rPr>
          <w:lang w:eastAsia="zh-CN"/>
        </w:rPr>
      </w:pPr>
    </w:p>
    <w:p w14:paraId="604E7692" w14:textId="2EFBD1AD" w:rsidR="00505D00" w:rsidRPr="00E51789" w:rsidRDefault="00505D00" w:rsidP="003A6F2D">
      <w:pPr>
        <w:pStyle w:val="B1"/>
        <w:ind w:left="0" w:firstLine="0"/>
        <w:rPr>
          <w:lang w:eastAsia="zh-CN"/>
        </w:rPr>
      </w:pPr>
    </w:p>
    <w:p w14:paraId="1E15917A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3C7AAF04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4999010C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5BF20604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6EDDBA2A" w14:textId="0CF4128E" w:rsidR="00505D00" w:rsidRDefault="00117101" w:rsidP="00117101">
      <w:pPr>
        <w:pStyle w:val="B1"/>
        <w:ind w:left="0" w:firstLineChars="700" w:firstLine="1400"/>
        <w:rPr>
          <w:lang w:eastAsia="zh-CN"/>
        </w:rPr>
      </w:pPr>
      <w:r>
        <w:rPr>
          <w:rFonts w:hint="eastAsia"/>
          <w:lang w:eastAsia="zh-CN"/>
        </w:rPr>
        <w:t xml:space="preserve">Figure 1a: </w:t>
      </w:r>
      <w:proofErr w:type="spellStart"/>
      <w:r>
        <w:rPr>
          <w:rFonts w:hint="eastAsia"/>
          <w:lang w:eastAsia="zh-CN"/>
        </w:rPr>
        <w:t>Topo</w:t>
      </w:r>
      <w:proofErr w:type="spellEnd"/>
      <w:r>
        <w:rPr>
          <w:rFonts w:hint="eastAsia"/>
          <w:lang w:eastAsia="zh-CN"/>
        </w:rPr>
        <w:t xml:space="preserve"> 1 Option </w:t>
      </w:r>
      <w:proofErr w:type="gramStart"/>
      <w:r>
        <w:rPr>
          <w:rFonts w:hint="eastAsia"/>
          <w:lang w:eastAsia="zh-CN"/>
        </w:rPr>
        <w:t>A</w:t>
      </w:r>
      <w:proofErr w:type="gramEnd"/>
      <w:r w:rsidR="0068087A">
        <w:rPr>
          <w:rFonts w:hint="eastAsia"/>
          <w:lang w:eastAsia="zh-CN"/>
        </w:rPr>
        <w:t xml:space="preserve">             </w:t>
      </w:r>
      <w:r>
        <w:rPr>
          <w:rFonts w:hint="eastAsia"/>
          <w:lang w:eastAsia="zh-CN"/>
        </w:rPr>
        <w:t xml:space="preserve">            Figure 1b: </w:t>
      </w:r>
      <w:proofErr w:type="spellStart"/>
      <w:r>
        <w:rPr>
          <w:rFonts w:hint="eastAsia"/>
          <w:lang w:eastAsia="zh-CN"/>
        </w:rPr>
        <w:t>Topo</w:t>
      </w:r>
      <w:proofErr w:type="spellEnd"/>
      <w:r>
        <w:rPr>
          <w:rFonts w:hint="eastAsia"/>
          <w:lang w:eastAsia="zh-CN"/>
        </w:rPr>
        <w:t xml:space="preserve"> 1 Option B</w:t>
      </w:r>
    </w:p>
    <w:p w14:paraId="6C0C03E1" w14:textId="0D6EC478" w:rsidR="0068087A" w:rsidRDefault="00234180" w:rsidP="00E870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Option </w:t>
      </w:r>
      <w:proofErr w:type="gramStart"/>
      <w:r>
        <w:rPr>
          <w:rFonts w:hint="eastAsia"/>
          <w:lang w:eastAsia="zh-CN"/>
        </w:rPr>
        <w:t>A</w:t>
      </w:r>
      <w:proofErr w:type="gramEnd"/>
      <w:r w:rsidR="00F528C2">
        <w:rPr>
          <w:rFonts w:hint="eastAsia"/>
          <w:lang w:eastAsia="zh-CN"/>
        </w:rPr>
        <w:t xml:space="preserve"> (</w:t>
      </w:r>
      <w:proofErr w:type="spellStart"/>
      <w:r w:rsidR="00F528C2">
        <w:rPr>
          <w:rFonts w:hint="eastAsia"/>
          <w:lang w:eastAsia="zh-CN"/>
        </w:rPr>
        <w:t>Topo</w:t>
      </w:r>
      <w:proofErr w:type="spellEnd"/>
      <w:r w:rsidR="00F528C2">
        <w:rPr>
          <w:rFonts w:hint="eastAsia"/>
          <w:lang w:eastAsia="zh-CN"/>
        </w:rPr>
        <w:t xml:space="preserve"> 1)</w:t>
      </w:r>
      <w:r w:rsidR="00B732AE">
        <w:rPr>
          <w:rFonts w:hint="eastAsia"/>
          <w:lang w:eastAsia="zh-CN"/>
        </w:rPr>
        <w:t xml:space="preserve">, </w:t>
      </w:r>
      <w:proofErr w:type="spellStart"/>
      <w:r w:rsidR="00B732AE">
        <w:rPr>
          <w:rFonts w:hint="eastAsia"/>
          <w:lang w:eastAsia="zh-CN"/>
        </w:rPr>
        <w:t>AIoTF</w:t>
      </w:r>
      <w:proofErr w:type="spellEnd"/>
      <w:r w:rsidR="00B732AE">
        <w:rPr>
          <w:rFonts w:hint="eastAsia"/>
          <w:lang w:eastAsia="zh-CN"/>
        </w:rPr>
        <w:t xml:space="preserve"> interacts with </w:t>
      </w:r>
      <w:r>
        <w:rPr>
          <w:rFonts w:hint="eastAsia"/>
          <w:lang w:eastAsia="zh-CN"/>
        </w:rPr>
        <w:t>RAN</w:t>
      </w:r>
      <w:r w:rsidR="00B732AE">
        <w:rPr>
          <w:rFonts w:hint="eastAsia"/>
          <w:lang w:eastAsia="zh-CN"/>
        </w:rPr>
        <w:t xml:space="preserve"> Reader</w:t>
      </w:r>
      <w:r>
        <w:rPr>
          <w:rFonts w:hint="eastAsia"/>
          <w:lang w:eastAsia="zh-CN"/>
        </w:rPr>
        <w:t xml:space="preserve"> directly via a new defined </w:t>
      </w:r>
      <w:proofErr w:type="spellStart"/>
      <w:r>
        <w:rPr>
          <w:rFonts w:hint="eastAsia"/>
          <w:lang w:eastAsia="zh-CN"/>
        </w:rPr>
        <w:t>Nxx</w:t>
      </w:r>
      <w:proofErr w:type="spellEnd"/>
      <w:r>
        <w:rPr>
          <w:rFonts w:hint="eastAsia"/>
          <w:lang w:eastAsia="zh-CN"/>
        </w:rPr>
        <w:t xml:space="preserve"> interface</w:t>
      </w:r>
      <w:r w:rsidR="00E87070">
        <w:rPr>
          <w:rFonts w:hint="eastAsia"/>
          <w:lang w:eastAsia="zh-CN"/>
        </w:rPr>
        <w:t xml:space="preserve"> and the </w:t>
      </w:r>
      <w:proofErr w:type="spellStart"/>
      <w:r w:rsidR="00E87070">
        <w:rPr>
          <w:rFonts w:hint="eastAsia"/>
          <w:lang w:eastAsia="zh-CN"/>
        </w:rPr>
        <w:t>AIoTF</w:t>
      </w:r>
      <w:proofErr w:type="spellEnd"/>
      <w:r w:rsidR="00E87070">
        <w:rPr>
          <w:rFonts w:hint="eastAsia"/>
          <w:lang w:eastAsia="zh-CN"/>
        </w:rPr>
        <w:t xml:space="preserve"> is </w:t>
      </w:r>
      <w:r w:rsidR="00E87070">
        <w:rPr>
          <w:lang w:eastAsia="zh-CN"/>
        </w:rPr>
        <w:t>responsible</w:t>
      </w:r>
      <w:r w:rsidR="00E87070">
        <w:rPr>
          <w:rFonts w:hint="eastAsia"/>
          <w:lang w:eastAsia="zh-CN"/>
        </w:rPr>
        <w:t xml:space="preserve"> for </w:t>
      </w:r>
      <w:proofErr w:type="spellStart"/>
      <w:r w:rsidR="00E87070">
        <w:rPr>
          <w:rFonts w:hint="eastAsia"/>
          <w:lang w:eastAsia="zh-CN"/>
        </w:rPr>
        <w:t>AIoT</w:t>
      </w:r>
      <w:proofErr w:type="spellEnd"/>
      <w:r w:rsidR="00E87070">
        <w:rPr>
          <w:rFonts w:hint="eastAsia"/>
          <w:lang w:eastAsia="zh-CN"/>
        </w:rPr>
        <w:t xml:space="preserve"> services handling</w:t>
      </w:r>
      <w:r>
        <w:rPr>
          <w:rFonts w:hint="eastAsia"/>
          <w:lang w:eastAsia="zh-CN"/>
        </w:rPr>
        <w:t>.</w:t>
      </w:r>
      <w:r w:rsidR="00E87070">
        <w:rPr>
          <w:rFonts w:hint="eastAsia"/>
          <w:lang w:eastAsia="zh-CN"/>
        </w:rPr>
        <w:t xml:space="preserve"> T</w:t>
      </w:r>
      <w:r w:rsidR="00E87070">
        <w:rPr>
          <w:lang w:eastAsia="zh-CN"/>
        </w:rPr>
        <w:t>h</w:t>
      </w:r>
      <w:r w:rsidR="00616B22">
        <w:rPr>
          <w:rFonts w:hint="eastAsia"/>
          <w:lang w:eastAsia="zh-CN"/>
        </w:rPr>
        <w:t>e</w:t>
      </w:r>
      <w:r w:rsidR="00E87070">
        <w:rPr>
          <w:rFonts w:hint="eastAsia"/>
          <w:lang w:eastAsia="zh-CN"/>
        </w:rPr>
        <w:t xml:space="preserve"> </w:t>
      </w:r>
      <w:r w:rsidR="00616B22">
        <w:rPr>
          <w:rFonts w:hint="eastAsia"/>
          <w:lang w:eastAsia="zh-CN"/>
        </w:rPr>
        <w:t>O</w:t>
      </w:r>
      <w:r w:rsidR="00E87070">
        <w:rPr>
          <w:rFonts w:hint="eastAsia"/>
          <w:lang w:eastAsia="zh-CN"/>
        </w:rPr>
        <w:t>ption</w:t>
      </w:r>
      <w:r w:rsidR="00616B22">
        <w:rPr>
          <w:rFonts w:hint="eastAsia"/>
          <w:lang w:eastAsia="zh-CN"/>
        </w:rPr>
        <w:t xml:space="preserve"> A</w:t>
      </w:r>
      <w:r w:rsidR="00E87070">
        <w:rPr>
          <w:rFonts w:hint="eastAsia"/>
          <w:lang w:eastAsia="zh-CN"/>
        </w:rPr>
        <w:t xml:space="preserve"> has less </w:t>
      </w:r>
      <w:r w:rsidR="009C3E28">
        <w:rPr>
          <w:rFonts w:hint="eastAsia"/>
          <w:lang w:eastAsia="zh-CN"/>
        </w:rPr>
        <w:t>dependency</w:t>
      </w:r>
      <w:r w:rsidR="00E87070">
        <w:rPr>
          <w:rFonts w:hint="eastAsia"/>
          <w:lang w:eastAsia="zh-CN"/>
        </w:rPr>
        <w:t xml:space="preserve"> on </w:t>
      </w:r>
      <w:r w:rsidR="00616B22">
        <w:rPr>
          <w:rFonts w:hint="eastAsia"/>
          <w:lang w:eastAsia="zh-CN"/>
        </w:rPr>
        <w:t xml:space="preserve">the </w:t>
      </w:r>
      <w:r w:rsidR="00E87070">
        <w:rPr>
          <w:rFonts w:hint="eastAsia"/>
          <w:lang w:eastAsia="zh-CN"/>
        </w:rPr>
        <w:t>existing 5G architecture</w:t>
      </w:r>
      <w:r w:rsidR="00616B22">
        <w:rPr>
          <w:rFonts w:hint="eastAsia"/>
          <w:lang w:eastAsia="zh-CN"/>
        </w:rPr>
        <w:t xml:space="preserve"> (e.g. no AMF</w:t>
      </w:r>
      <w:r w:rsidR="009C3E28">
        <w:rPr>
          <w:rFonts w:hint="eastAsia"/>
          <w:lang w:eastAsia="zh-CN"/>
        </w:rPr>
        <w:t xml:space="preserve"> involved</w:t>
      </w:r>
      <w:r w:rsidR="00616B22">
        <w:rPr>
          <w:rFonts w:hint="eastAsia"/>
          <w:lang w:eastAsia="zh-CN"/>
        </w:rPr>
        <w:t>)</w:t>
      </w:r>
      <w:r w:rsidR="00E87070">
        <w:rPr>
          <w:rFonts w:hint="eastAsia"/>
          <w:lang w:eastAsia="zh-CN"/>
        </w:rPr>
        <w:t xml:space="preserve"> and </w:t>
      </w:r>
      <w:r w:rsidR="00616B22">
        <w:rPr>
          <w:rFonts w:hint="eastAsia"/>
          <w:lang w:eastAsia="zh-CN"/>
        </w:rPr>
        <w:t xml:space="preserve">facilitates fast deployment of </w:t>
      </w:r>
      <w:proofErr w:type="spellStart"/>
      <w:r w:rsidR="00616B22">
        <w:rPr>
          <w:rFonts w:hint="eastAsia"/>
          <w:lang w:eastAsia="zh-CN"/>
        </w:rPr>
        <w:t>AIoT</w:t>
      </w:r>
      <w:proofErr w:type="spellEnd"/>
      <w:r w:rsidR="00616B22">
        <w:rPr>
          <w:rFonts w:hint="eastAsia"/>
          <w:lang w:eastAsia="zh-CN"/>
        </w:rPr>
        <w:t xml:space="preserve"> services, however the Option A </w:t>
      </w:r>
      <w:r w:rsidR="00616B22">
        <w:rPr>
          <w:lang w:eastAsia="zh-CN"/>
        </w:rPr>
        <w:t>architecture</w:t>
      </w:r>
      <w:r w:rsidR="00616B22">
        <w:rPr>
          <w:rFonts w:hint="eastAsia"/>
          <w:lang w:eastAsia="zh-CN"/>
        </w:rPr>
        <w:t xml:space="preserve"> is difficult to </w:t>
      </w:r>
      <w:r w:rsidR="00616B22">
        <w:rPr>
          <w:lang w:eastAsia="zh-CN"/>
        </w:rPr>
        <w:t>accommodate</w:t>
      </w:r>
      <w:r w:rsidR="00616B22">
        <w:rPr>
          <w:rFonts w:hint="eastAsia"/>
          <w:lang w:eastAsia="zh-CN"/>
        </w:rPr>
        <w:t xml:space="preserve"> Topology 2 (in which AMF is mandatory) and to support other services (e.g. location service in R20).</w:t>
      </w:r>
    </w:p>
    <w:p w14:paraId="4A3F0BCC" w14:textId="3A418EEE" w:rsidR="00234180" w:rsidRDefault="00234180" w:rsidP="009C3E2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Option B</w:t>
      </w:r>
      <w:r w:rsidR="00F528C2">
        <w:rPr>
          <w:rFonts w:hint="eastAsia"/>
          <w:lang w:eastAsia="zh-CN"/>
        </w:rPr>
        <w:t xml:space="preserve"> (</w:t>
      </w:r>
      <w:proofErr w:type="spellStart"/>
      <w:r w:rsidR="00F528C2">
        <w:rPr>
          <w:rFonts w:hint="eastAsia"/>
          <w:lang w:eastAsia="zh-CN"/>
        </w:rPr>
        <w:t>Topo</w:t>
      </w:r>
      <w:proofErr w:type="spellEnd"/>
      <w:r w:rsidR="00F528C2">
        <w:rPr>
          <w:rFonts w:hint="eastAsia"/>
          <w:lang w:eastAsia="zh-CN"/>
        </w:rPr>
        <w:t xml:space="preserve"> 2)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interact</w:t>
      </w:r>
      <w:r w:rsidR="00B732AE">
        <w:rPr>
          <w:rFonts w:hint="eastAsia"/>
          <w:lang w:eastAsia="zh-CN"/>
        </w:rPr>
        <w:t xml:space="preserve">s with </w:t>
      </w:r>
      <w:r w:rsidR="009C3E28">
        <w:rPr>
          <w:rFonts w:hint="eastAsia"/>
          <w:lang w:eastAsia="zh-CN"/>
        </w:rPr>
        <w:t>RAN</w:t>
      </w:r>
      <w:r w:rsidR="00B732AE">
        <w:rPr>
          <w:rFonts w:hint="eastAsia"/>
          <w:lang w:eastAsia="zh-CN"/>
        </w:rPr>
        <w:t xml:space="preserve"> Reader</w:t>
      </w:r>
      <w:r w:rsidR="009C3E28">
        <w:rPr>
          <w:rFonts w:hint="eastAsia"/>
          <w:lang w:eastAsia="zh-CN"/>
        </w:rPr>
        <w:t xml:space="preserve"> via AMF and the </w:t>
      </w:r>
      <w:proofErr w:type="spellStart"/>
      <w:r w:rsidR="009C3E28">
        <w:rPr>
          <w:rFonts w:hint="eastAsia"/>
          <w:lang w:eastAsia="zh-CN"/>
        </w:rPr>
        <w:t>AIoT</w:t>
      </w:r>
      <w:proofErr w:type="spellEnd"/>
      <w:r w:rsidR="009C3E28">
        <w:rPr>
          <w:rFonts w:hint="eastAsia"/>
          <w:lang w:eastAsia="zh-CN"/>
        </w:rPr>
        <w:t xml:space="preserve"> services handling may be transparent to AMF or not. T</w:t>
      </w:r>
      <w:r w:rsidR="009C3E28">
        <w:rPr>
          <w:lang w:eastAsia="zh-CN"/>
        </w:rPr>
        <w:t>h</w:t>
      </w:r>
      <w:r w:rsidR="009C3E28">
        <w:rPr>
          <w:rFonts w:hint="eastAsia"/>
          <w:lang w:eastAsia="zh-CN"/>
        </w:rPr>
        <w:t xml:space="preserve">e Option B </w:t>
      </w:r>
      <w:r w:rsidR="00EE5183">
        <w:rPr>
          <w:rFonts w:hint="eastAsia"/>
          <w:lang w:eastAsia="zh-CN"/>
        </w:rPr>
        <w:t>relies more on</w:t>
      </w:r>
      <w:r w:rsidR="009C3E28">
        <w:rPr>
          <w:rFonts w:hint="eastAsia"/>
          <w:lang w:eastAsia="zh-CN"/>
        </w:rPr>
        <w:t xml:space="preserve"> the existing 5G architecture and is easy to </w:t>
      </w:r>
      <w:r w:rsidR="009C3E28">
        <w:rPr>
          <w:lang w:eastAsia="zh-CN"/>
        </w:rPr>
        <w:t>accommodate</w:t>
      </w:r>
      <w:r w:rsidR="009C3E28">
        <w:rPr>
          <w:rFonts w:hint="eastAsia"/>
          <w:lang w:eastAsia="zh-CN"/>
        </w:rPr>
        <w:t xml:space="preserve"> Topology 2 and to support other services (e.g. location service in R20).</w:t>
      </w:r>
    </w:p>
    <w:p w14:paraId="2C647814" w14:textId="1D40FEF9" w:rsidR="00234180" w:rsidRDefault="004A754E" w:rsidP="00B42C88">
      <w:pPr>
        <w:pStyle w:val="B1"/>
        <w:ind w:left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ro</w:t>
      </w:r>
      <w:r w:rsidR="00117101">
        <w:rPr>
          <w:rFonts w:hint="eastAsia"/>
          <w:lang w:eastAsia="zh-CN"/>
        </w:rPr>
        <w:t>m SA2 point of view both Option A and Option B</w:t>
      </w:r>
      <w:r>
        <w:rPr>
          <w:rFonts w:hint="eastAsia"/>
          <w:lang w:eastAsia="zh-CN"/>
        </w:rPr>
        <w:t xml:space="preserve"> are feasible</w:t>
      </w:r>
      <w:r w:rsidR="00B03AEF">
        <w:rPr>
          <w:rFonts w:hint="eastAsia"/>
          <w:lang w:eastAsia="zh-CN"/>
        </w:rPr>
        <w:t xml:space="preserve"> for Topology 1 and it is operator choice for deployment option</w:t>
      </w:r>
      <w:r w:rsidR="00DA4EA2">
        <w:rPr>
          <w:rFonts w:hint="eastAsia"/>
          <w:lang w:eastAsia="zh-CN"/>
        </w:rPr>
        <w:t>.</w:t>
      </w:r>
    </w:p>
    <w:p w14:paraId="231CE22D" w14:textId="4310E330" w:rsidR="00B42C88" w:rsidRPr="00833DED" w:rsidRDefault="00341FC4" w:rsidP="00EE5183">
      <w:pPr>
        <w:pStyle w:val="B1"/>
        <w:ind w:left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Proposal 1a</w:t>
      </w:r>
      <w:r w:rsidR="00DA4EA2" w:rsidRPr="00833DED">
        <w:rPr>
          <w:rFonts w:hint="eastAsia"/>
          <w:b/>
          <w:lang w:eastAsia="zh-CN"/>
        </w:rPr>
        <w:t xml:space="preserve">: </w:t>
      </w:r>
      <w:r w:rsidR="00833DED" w:rsidRPr="00833DED">
        <w:rPr>
          <w:rFonts w:hint="eastAsia"/>
          <w:b/>
          <w:lang w:eastAsia="zh-CN"/>
        </w:rPr>
        <w:t xml:space="preserve">It is proposed to </w:t>
      </w:r>
      <w:r w:rsidR="00EE5183">
        <w:rPr>
          <w:rFonts w:hint="eastAsia"/>
          <w:b/>
          <w:lang w:eastAsia="zh-CN"/>
        </w:rPr>
        <w:t>conclude that</w:t>
      </w:r>
      <w:r>
        <w:rPr>
          <w:rFonts w:hint="eastAsia"/>
          <w:b/>
          <w:lang w:eastAsia="zh-CN"/>
        </w:rPr>
        <w:t xml:space="preserve"> for Topology 1,</w:t>
      </w:r>
      <w:r w:rsidR="00B732AE">
        <w:rPr>
          <w:rFonts w:hint="eastAsia"/>
          <w:b/>
          <w:lang w:eastAsia="zh-CN"/>
        </w:rPr>
        <w:t xml:space="preserve"> </w:t>
      </w:r>
      <w:proofErr w:type="spellStart"/>
      <w:r w:rsidR="00B732AE">
        <w:rPr>
          <w:rFonts w:hint="eastAsia"/>
          <w:b/>
          <w:lang w:eastAsia="zh-CN"/>
        </w:rPr>
        <w:t>AIoTF</w:t>
      </w:r>
      <w:proofErr w:type="spellEnd"/>
      <w:r w:rsidR="00B732AE">
        <w:rPr>
          <w:rFonts w:hint="eastAsia"/>
          <w:b/>
          <w:lang w:eastAsia="zh-CN"/>
        </w:rPr>
        <w:t xml:space="preserve"> may interact with </w:t>
      </w:r>
      <w:r w:rsidR="00EE5183">
        <w:rPr>
          <w:rFonts w:hint="eastAsia"/>
          <w:b/>
          <w:lang w:eastAsia="zh-CN"/>
        </w:rPr>
        <w:t>RAN</w:t>
      </w:r>
      <w:r w:rsidR="00B732AE">
        <w:rPr>
          <w:rFonts w:hint="eastAsia"/>
          <w:b/>
          <w:lang w:eastAsia="zh-CN"/>
        </w:rPr>
        <w:t xml:space="preserve"> Reader</w:t>
      </w:r>
      <w:r w:rsidR="00EE5183">
        <w:rPr>
          <w:rFonts w:hint="eastAsia"/>
          <w:b/>
          <w:lang w:eastAsia="zh-CN"/>
        </w:rPr>
        <w:t xml:space="preserve"> directly </w:t>
      </w:r>
      <w:r w:rsidR="00EE5183" w:rsidRPr="00EE5183">
        <w:rPr>
          <w:b/>
          <w:lang w:eastAsia="zh-CN"/>
        </w:rPr>
        <w:t xml:space="preserve">via a new defined </w:t>
      </w:r>
      <w:proofErr w:type="spellStart"/>
      <w:r w:rsidR="00EE5183" w:rsidRPr="00EE5183">
        <w:rPr>
          <w:b/>
          <w:lang w:eastAsia="zh-CN"/>
        </w:rPr>
        <w:t>Nxx</w:t>
      </w:r>
      <w:proofErr w:type="spellEnd"/>
      <w:r w:rsidR="00EE5183" w:rsidRPr="00EE5183">
        <w:rPr>
          <w:b/>
          <w:lang w:eastAsia="zh-CN"/>
        </w:rPr>
        <w:t xml:space="preserve"> interface</w:t>
      </w:r>
      <w:r w:rsidR="00EE5183">
        <w:rPr>
          <w:rFonts w:hint="eastAsia"/>
          <w:b/>
          <w:lang w:eastAsia="zh-CN"/>
        </w:rPr>
        <w:t xml:space="preserve"> or </w:t>
      </w:r>
      <w:proofErr w:type="spellStart"/>
      <w:r w:rsidR="00EE5183" w:rsidRPr="00EE5183">
        <w:rPr>
          <w:b/>
          <w:lang w:eastAsia="zh-CN"/>
        </w:rPr>
        <w:t>AIoTF</w:t>
      </w:r>
      <w:proofErr w:type="spellEnd"/>
      <w:r w:rsidR="00EE5183" w:rsidRPr="00EE5183">
        <w:rPr>
          <w:b/>
          <w:lang w:eastAsia="zh-CN"/>
        </w:rPr>
        <w:t xml:space="preserve"> </w:t>
      </w:r>
      <w:r w:rsidR="00EE5183">
        <w:rPr>
          <w:rFonts w:hint="eastAsia"/>
          <w:b/>
          <w:lang w:eastAsia="zh-CN"/>
        </w:rPr>
        <w:t xml:space="preserve">may </w:t>
      </w:r>
      <w:r w:rsidR="00EE5183">
        <w:rPr>
          <w:b/>
          <w:lang w:eastAsia="zh-CN"/>
        </w:rPr>
        <w:t>interact</w:t>
      </w:r>
      <w:r w:rsidR="00B732AE">
        <w:rPr>
          <w:b/>
          <w:lang w:eastAsia="zh-CN"/>
        </w:rPr>
        <w:t xml:space="preserve"> with </w:t>
      </w:r>
      <w:r w:rsidR="00EE5183" w:rsidRPr="00EE5183">
        <w:rPr>
          <w:b/>
          <w:lang w:eastAsia="zh-CN"/>
        </w:rPr>
        <w:t>RAN</w:t>
      </w:r>
      <w:r w:rsidR="00B732AE">
        <w:rPr>
          <w:rFonts w:hint="eastAsia"/>
          <w:b/>
          <w:lang w:eastAsia="zh-CN"/>
        </w:rPr>
        <w:t xml:space="preserve"> Reader</w:t>
      </w:r>
      <w:r w:rsidR="00EE5183" w:rsidRPr="00EE5183">
        <w:rPr>
          <w:b/>
          <w:lang w:eastAsia="zh-CN"/>
        </w:rPr>
        <w:t xml:space="preserve"> via AMF</w:t>
      </w:r>
      <w:r w:rsidR="00EE5183">
        <w:rPr>
          <w:rFonts w:hint="eastAsia"/>
          <w:b/>
          <w:lang w:eastAsia="zh-CN"/>
        </w:rPr>
        <w:t>.</w:t>
      </w:r>
    </w:p>
    <w:p w14:paraId="7B197E73" w14:textId="5DBC9280" w:rsidR="00E51789" w:rsidRDefault="00117101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Topology 2, the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is also necessary to handle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solutions of TR 23.700-13, the architecture for Topology 2 </w:t>
      </w:r>
      <w:r w:rsidR="00AA2048">
        <w:rPr>
          <w:rFonts w:hint="eastAsia"/>
          <w:lang w:eastAsia="zh-CN"/>
        </w:rPr>
        <w:t xml:space="preserve">can be categorized into </w:t>
      </w:r>
      <w:r w:rsidR="00F74354">
        <w:rPr>
          <w:rFonts w:hint="eastAsia"/>
          <w:lang w:eastAsia="zh-CN"/>
        </w:rPr>
        <w:t>U</w:t>
      </w:r>
      <w:r w:rsidR="00AA2048">
        <w:rPr>
          <w:rFonts w:hint="eastAsia"/>
          <w:lang w:eastAsia="zh-CN"/>
        </w:rPr>
        <w:t>P based architecture</w:t>
      </w:r>
      <w:r w:rsidR="00F74354">
        <w:rPr>
          <w:rFonts w:hint="eastAsia"/>
          <w:lang w:eastAsia="zh-CN"/>
        </w:rPr>
        <w:t xml:space="preserve"> (Figure 2a)</w:t>
      </w:r>
      <w:r w:rsidR="00AA2048">
        <w:rPr>
          <w:rFonts w:hint="eastAsia"/>
          <w:lang w:eastAsia="zh-CN"/>
        </w:rPr>
        <w:t xml:space="preserve"> and </w:t>
      </w:r>
      <w:r w:rsidR="00F74354">
        <w:rPr>
          <w:rFonts w:hint="eastAsia"/>
          <w:lang w:eastAsia="zh-CN"/>
        </w:rPr>
        <w:t>C</w:t>
      </w:r>
      <w:r w:rsidR="00AA2048">
        <w:rPr>
          <w:rFonts w:hint="eastAsia"/>
          <w:lang w:eastAsia="zh-CN"/>
        </w:rPr>
        <w:t>P based architecture</w:t>
      </w:r>
      <w:r w:rsidR="00F74354">
        <w:rPr>
          <w:rFonts w:hint="eastAsia"/>
          <w:lang w:eastAsia="zh-CN"/>
        </w:rPr>
        <w:t xml:space="preserve"> (Figure 2b)</w:t>
      </w:r>
      <w:r>
        <w:rPr>
          <w:rFonts w:hint="eastAsia"/>
          <w:lang w:eastAsia="zh-CN"/>
        </w:rPr>
        <w:t>.</w:t>
      </w:r>
    </w:p>
    <w:p w14:paraId="6C513DF6" w14:textId="24258695" w:rsidR="00117101" w:rsidRDefault="0043038C" w:rsidP="003A6F2D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w:pict w14:anchorId="59BB415A">
          <v:shape id="对象 6" o:spid="_x0000_s1106" type="#_x0000_t75" style="position:absolute;margin-left:241.9pt;margin-top:1.15pt;width:218.2pt;height:143.1pt;z-index:251663360;visibility:visible">
            <v:imagedata r:id="rId17" o:title=""/>
          </v:shape>
          <o:OLEObject Type="Embed" ProgID="Word.Picture.8" ShapeID="对象 6" DrawAspect="Content" ObjectID="_1789193744" r:id="rId18"/>
        </w:pict>
      </w:r>
    </w:p>
    <w:p w14:paraId="1AA546AE" w14:textId="77777777" w:rsidR="00AA2048" w:rsidRDefault="00AA2048" w:rsidP="00AA2048">
      <w:pPr>
        <w:pStyle w:val="B1"/>
        <w:ind w:left="284" w:hangingChars="142"/>
        <w:rPr>
          <w:lang w:eastAsia="zh-CN"/>
        </w:rPr>
      </w:pPr>
      <w:r w:rsidRPr="00923020">
        <w:object w:dxaOrig="11248" w:dyaOrig="5584" w14:anchorId="0FCCE461">
          <v:shape id="_x0000_i1025" type="#_x0000_t75" style="width:232.65pt;height:115.7pt" o:ole="">
            <v:imagedata r:id="rId19" o:title=""/>
          </v:shape>
          <o:OLEObject Type="Embed" ProgID="Visio.Drawing.15" ShapeID="_x0000_i1025" DrawAspect="Content" ObjectID="_1789193740" r:id="rId20"/>
        </w:object>
      </w:r>
      <w:r w:rsidRPr="00AA2048">
        <w:rPr>
          <w:rFonts w:hint="eastAsia"/>
          <w:lang w:eastAsia="zh-CN"/>
        </w:rPr>
        <w:t xml:space="preserve"> </w:t>
      </w:r>
    </w:p>
    <w:p w14:paraId="31ADA7CC" w14:textId="3BADCD55" w:rsidR="00AA2048" w:rsidRDefault="00AA2048" w:rsidP="00AA2048">
      <w:pPr>
        <w:pStyle w:val="B1"/>
        <w:ind w:leftChars="100" w:left="200" w:firstLineChars="2650" w:firstLine="5300"/>
        <w:rPr>
          <w:lang w:eastAsia="zh-CN"/>
        </w:rPr>
      </w:pPr>
      <w:r>
        <w:rPr>
          <w:rFonts w:hint="eastAsia"/>
          <w:lang w:eastAsia="zh-CN"/>
        </w:rPr>
        <w:t xml:space="preserve">Figure 2b: CP based </w:t>
      </w:r>
      <w:proofErr w:type="spellStart"/>
      <w:r>
        <w:rPr>
          <w:rFonts w:hint="eastAsia"/>
          <w:lang w:eastAsia="zh-CN"/>
        </w:rPr>
        <w:t>Topo</w:t>
      </w:r>
      <w:proofErr w:type="spellEnd"/>
      <w:r>
        <w:rPr>
          <w:rFonts w:hint="eastAsia"/>
          <w:lang w:eastAsia="zh-CN"/>
        </w:rPr>
        <w:t xml:space="preserve"> 2 </w:t>
      </w:r>
      <w:r>
        <w:rPr>
          <w:lang w:eastAsia="zh-CN"/>
        </w:rPr>
        <w:t>architecture</w:t>
      </w:r>
    </w:p>
    <w:p w14:paraId="03C2E95A" w14:textId="0BB76BCB" w:rsidR="00117101" w:rsidRPr="00AA2048" w:rsidRDefault="00AA2048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Figure 2a: UP based </w:t>
      </w:r>
      <w:proofErr w:type="spellStart"/>
      <w:r>
        <w:rPr>
          <w:rFonts w:hint="eastAsia"/>
          <w:lang w:eastAsia="zh-CN"/>
        </w:rPr>
        <w:t>Topo</w:t>
      </w:r>
      <w:proofErr w:type="spellEnd"/>
      <w:r>
        <w:rPr>
          <w:rFonts w:hint="eastAsia"/>
          <w:lang w:eastAsia="zh-CN"/>
        </w:rPr>
        <w:t xml:space="preserve"> 2 architecture</w:t>
      </w:r>
    </w:p>
    <w:p w14:paraId="677ED339" w14:textId="6D24D849" w:rsidR="00117101" w:rsidRDefault="00122701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UP based solution, the </w:t>
      </w:r>
      <w:proofErr w:type="spellStart"/>
      <w:r w:rsidR="00810954">
        <w:rPr>
          <w:rFonts w:hint="eastAsia"/>
          <w:lang w:eastAsia="zh-CN"/>
        </w:rPr>
        <w:t>AIoTF</w:t>
      </w:r>
      <w:proofErr w:type="spellEnd"/>
      <w:r w:rsidR="00810954">
        <w:rPr>
          <w:rFonts w:hint="eastAsia"/>
          <w:lang w:eastAsia="zh-CN"/>
        </w:rPr>
        <w:t xml:space="preserve"> interacts with </w:t>
      </w:r>
      <w:r>
        <w:rPr>
          <w:rFonts w:hint="eastAsia"/>
          <w:lang w:eastAsia="zh-CN"/>
        </w:rPr>
        <w:t>UE Reader via User Plane</w:t>
      </w:r>
      <w:r w:rsidR="00810954">
        <w:rPr>
          <w:rFonts w:hint="eastAsia"/>
          <w:lang w:eastAsia="zh-CN"/>
        </w:rPr>
        <w:t xml:space="preserve"> signalling. For CP based solution, the </w:t>
      </w:r>
      <w:proofErr w:type="spellStart"/>
      <w:r w:rsidR="00810954">
        <w:rPr>
          <w:rFonts w:hint="eastAsia"/>
          <w:lang w:eastAsia="zh-CN"/>
        </w:rPr>
        <w:t>AIoTF</w:t>
      </w:r>
      <w:proofErr w:type="spellEnd"/>
      <w:r w:rsidR="00810954">
        <w:rPr>
          <w:rFonts w:hint="eastAsia"/>
          <w:lang w:eastAsia="zh-CN"/>
        </w:rPr>
        <w:t xml:space="preserve"> interacts with UE Reader via NAS signalling. </w:t>
      </w:r>
      <w:r w:rsidR="00BA296F">
        <w:rPr>
          <w:rFonts w:hint="eastAsia"/>
          <w:lang w:eastAsia="zh-CN"/>
        </w:rPr>
        <w:t xml:space="preserve">Both UP based solution and CP based solution are feasible for Topology 2 and one solution can be selected based on, e.g. </w:t>
      </w:r>
      <w:proofErr w:type="spellStart"/>
      <w:r w:rsidR="003177BB">
        <w:rPr>
          <w:rFonts w:hint="eastAsia"/>
          <w:lang w:eastAsia="zh-CN"/>
        </w:rPr>
        <w:t>AIoT</w:t>
      </w:r>
      <w:proofErr w:type="spellEnd"/>
      <w:r w:rsidR="003177BB">
        <w:rPr>
          <w:rFonts w:hint="eastAsia"/>
          <w:lang w:eastAsia="zh-CN"/>
        </w:rPr>
        <w:t xml:space="preserve"> services data </w:t>
      </w:r>
      <w:r w:rsidR="003177BB">
        <w:rPr>
          <w:lang w:eastAsia="zh-CN"/>
        </w:rPr>
        <w:t>volume</w:t>
      </w:r>
      <w:r w:rsidR="003177BB">
        <w:rPr>
          <w:rFonts w:hint="eastAsia"/>
          <w:lang w:eastAsia="zh-CN"/>
        </w:rPr>
        <w:t>.</w:t>
      </w:r>
    </w:p>
    <w:p w14:paraId="78CACADA" w14:textId="0A79D22C" w:rsidR="00117101" w:rsidRDefault="003177BB" w:rsidP="003A6F2D">
      <w:pPr>
        <w:pStyle w:val="B1"/>
        <w:ind w:left="0" w:firstLine="0"/>
        <w:rPr>
          <w:lang w:eastAsia="zh-CN"/>
        </w:rPr>
      </w:pPr>
      <w:r>
        <w:rPr>
          <w:rFonts w:hint="eastAsia"/>
          <w:b/>
          <w:lang w:eastAsia="zh-CN"/>
        </w:rPr>
        <w:t>Proposal 1b</w:t>
      </w:r>
      <w:r w:rsidRPr="00833DED">
        <w:rPr>
          <w:rFonts w:hint="eastAsia"/>
          <w:b/>
          <w:lang w:eastAsia="zh-CN"/>
        </w:rPr>
        <w:t xml:space="preserve">: It is proposed to </w:t>
      </w:r>
      <w:r>
        <w:rPr>
          <w:rFonts w:hint="eastAsia"/>
          <w:b/>
          <w:lang w:eastAsia="zh-CN"/>
        </w:rPr>
        <w:t xml:space="preserve">conclude that for Topology 2, </w:t>
      </w:r>
      <w:proofErr w:type="spellStart"/>
      <w:r>
        <w:rPr>
          <w:rFonts w:hint="eastAsia"/>
          <w:b/>
          <w:lang w:eastAsia="zh-CN"/>
        </w:rPr>
        <w:t>AIoTF</w:t>
      </w:r>
      <w:proofErr w:type="spellEnd"/>
      <w:r>
        <w:rPr>
          <w:rFonts w:hint="eastAsia"/>
          <w:b/>
          <w:lang w:eastAsia="zh-CN"/>
        </w:rPr>
        <w:t xml:space="preserve"> may interact with </w:t>
      </w:r>
      <w:r w:rsidR="005B66A7">
        <w:rPr>
          <w:rFonts w:hint="eastAsia"/>
          <w:b/>
          <w:lang w:eastAsia="zh-CN"/>
        </w:rPr>
        <w:t>UE</w:t>
      </w:r>
      <w:r>
        <w:rPr>
          <w:rFonts w:hint="eastAsia"/>
          <w:b/>
          <w:lang w:eastAsia="zh-CN"/>
        </w:rPr>
        <w:t xml:space="preserve"> Reader </w:t>
      </w:r>
      <w:r w:rsidRPr="00EE5183">
        <w:rPr>
          <w:b/>
          <w:lang w:eastAsia="zh-CN"/>
        </w:rPr>
        <w:t xml:space="preserve">via </w:t>
      </w:r>
      <w:r w:rsidR="005B66A7">
        <w:rPr>
          <w:rFonts w:hint="eastAsia"/>
          <w:b/>
          <w:lang w:eastAsia="zh-CN"/>
        </w:rPr>
        <w:t>user plane signalling or NAS signalling</w:t>
      </w:r>
      <w:r>
        <w:rPr>
          <w:rFonts w:hint="eastAsia"/>
          <w:b/>
          <w:lang w:eastAsia="zh-CN"/>
        </w:rPr>
        <w:t>.</w:t>
      </w:r>
    </w:p>
    <w:p w14:paraId="6B9887D9" w14:textId="2BF8D699" w:rsidR="00D80338" w:rsidRDefault="001740E8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="00B77C58">
        <w:rPr>
          <w:rFonts w:hint="eastAsia"/>
          <w:lang w:eastAsia="zh-CN"/>
        </w:rPr>
        <w:t>) Interaction</w:t>
      </w:r>
      <w:r w:rsidR="00D80338">
        <w:rPr>
          <w:rFonts w:hint="eastAsia"/>
          <w:lang w:eastAsia="zh-CN"/>
        </w:rPr>
        <w:t xml:space="preserve"> between </w:t>
      </w:r>
      <w:proofErr w:type="spellStart"/>
      <w:r w:rsidR="00D80338">
        <w:rPr>
          <w:rFonts w:hint="eastAsia"/>
          <w:lang w:eastAsia="zh-CN"/>
        </w:rPr>
        <w:t>AIoTF</w:t>
      </w:r>
      <w:proofErr w:type="spellEnd"/>
      <w:r w:rsidR="00D80338">
        <w:rPr>
          <w:rFonts w:hint="eastAsia"/>
          <w:lang w:eastAsia="zh-CN"/>
        </w:rPr>
        <w:t xml:space="preserve"> and </w:t>
      </w:r>
      <w:proofErr w:type="spellStart"/>
      <w:r w:rsidR="00D80338">
        <w:rPr>
          <w:rFonts w:hint="eastAsia"/>
          <w:lang w:eastAsia="zh-CN"/>
        </w:rPr>
        <w:t>AIoT</w:t>
      </w:r>
      <w:proofErr w:type="spellEnd"/>
      <w:r w:rsidR="00D80338">
        <w:rPr>
          <w:rFonts w:hint="eastAsia"/>
          <w:lang w:eastAsia="zh-CN"/>
        </w:rPr>
        <w:t xml:space="preserve"> Device</w:t>
      </w:r>
    </w:p>
    <w:p w14:paraId="2943D9D5" w14:textId="1DB9D97C" w:rsidR="003A6F2D" w:rsidRDefault="00B21866" w:rsidP="003A6F2D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>s RAN2 has assumed no AS security is suppo</w:t>
      </w:r>
      <w:r w:rsidR="00AA7A23">
        <w:rPr>
          <w:rFonts w:hint="eastAsia"/>
          <w:lang w:eastAsia="zh-CN"/>
        </w:rPr>
        <w:t xml:space="preserve">rt between </w:t>
      </w:r>
      <w:proofErr w:type="spellStart"/>
      <w:r w:rsidR="00AA7A23">
        <w:rPr>
          <w:rFonts w:hint="eastAsia"/>
          <w:lang w:eastAsia="zh-CN"/>
        </w:rPr>
        <w:t>AIoT</w:t>
      </w:r>
      <w:proofErr w:type="spellEnd"/>
      <w:r w:rsidR="00AA7A23">
        <w:rPr>
          <w:rFonts w:hint="eastAsia"/>
          <w:lang w:eastAsia="zh-CN"/>
        </w:rPr>
        <w:t xml:space="preserve"> Device and RAN Reader/UE Reader</w:t>
      </w:r>
      <w:r>
        <w:rPr>
          <w:rFonts w:hint="eastAsia"/>
          <w:lang w:eastAsia="zh-CN"/>
        </w:rPr>
        <w:t xml:space="preserve">, it is necessary to support security mechanism at NAS layer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SA1 requirements and to make 3GPP defined AIoT</w:t>
      </w:r>
      <w:r w:rsidRPr="00B218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 as c</w:t>
      </w:r>
      <w:r w:rsidRPr="00B21866">
        <w:rPr>
          <w:lang w:eastAsia="zh-CN"/>
        </w:rPr>
        <w:t>ompetitive</w:t>
      </w:r>
      <w:r w:rsidRPr="00B218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RFID</w:t>
      </w:r>
      <w:r w:rsidR="000E16F1">
        <w:rPr>
          <w:rFonts w:hint="eastAsia"/>
          <w:lang w:eastAsia="zh-CN"/>
        </w:rPr>
        <w:t xml:space="preserve"> </w:t>
      </w:r>
      <w:r w:rsidR="000E16F1">
        <w:rPr>
          <w:lang w:eastAsia="zh-CN"/>
        </w:rPr>
        <w:t>solution</w:t>
      </w:r>
      <w:r>
        <w:rPr>
          <w:rFonts w:hint="eastAsia"/>
          <w:lang w:eastAsia="zh-CN"/>
        </w:rPr>
        <w:t>.</w:t>
      </w:r>
      <w:r w:rsidR="00D16163" w:rsidRPr="00D16163">
        <w:t xml:space="preserve"> </w:t>
      </w:r>
      <w:r w:rsidR="00D16163">
        <w:t>C</w:t>
      </w:r>
      <w:r w:rsidR="00D16163" w:rsidRPr="00604C40">
        <w:t>onsider</w:t>
      </w:r>
      <w:r w:rsidR="00AA7A23">
        <w:rPr>
          <w:rFonts w:hint="eastAsia"/>
          <w:lang w:eastAsia="zh-CN"/>
        </w:rPr>
        <w:t>ing</w:t>
      </w:r>
      <w:r w:rsidR="00D16163" w:rsidRPr="00604C40">
        <w:t xml:space="preserve"> the nature of the AIoT Devices (e.g. ultra-low complexity power, cost and resource-constrained)</w:t>
      </w:r>
      <w:r w:rsidR="00D16163">
        <w:rPr>
          <w:rFonts w:hint="eastAsia"/>
          <w:lang w:eastAsia="zh-CN"/>
        </w:rPr>
        <w:t>, the AIoT NAS message is a light weight NAS message.</w:t>
      </w:r>
    </w:p>
    <w:p w14:paraId="18BE2E8C" w14:textId="0A42EA70" w:rsidR="00376475" w:rsidRDefault="0043038C" w:rsidP="003A6F2D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w:pict w14:anchorId="10DFBDE5">
          <v:shape id="对象 11" o:spid="_x0000_s1107" type="#_x0000_t75" style="position:absolute;margin-left:58.2pt;margin-top:30.75pt;width:362.7pt;height:104.55pt;z-index:251664384;visibility:visible">
            <v:imagedata r:id="rId21" o:title=""/>
          </v:shape>
          <o:OLEObject Type="Embed" ProgID="Visio.Drawing.11" ShapeID="对象 11" DrawAspect="Content" ObjectID="_1789193745" r:id="rId22"/>
        </w:pict>
      </w:r>
      <w:r w:rsidR="00376475">
        <w:rPr>
          <w:rFonts w:hint="eastAsia"/>
          <w:lang w:eastAsia="zh-CN"/>
        </w:rPr>
        <w:t>For Topology 1, the protocol stacks for Topology 1 Option A and Option B are shown in Figure 3a and Figure 3b respectively.</w:t>
      </w:r>
    </w:p>
    <w:p w14:paraId="0053C06B" w14:textId="5EF55DCE" w:rsidR="00376475" w:rsidRDefault="00376475" w:rsidP="003A6F2D">
      <w:pPr>
        <w:pStyle w:val="B1"/>
        <w:ind w:left="0" w:firstLine="0"/>
        <w:rPr>
          <w:lang w:eastAsia="zh-CN"/>
        </w:rPr>
      </w:pPr>
    </w:p>
    <w:p w14:paraId="1370246E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50324C21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349F625C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44288881" w14:textId="0D7442F3" w:rsidR="00376475" w:rsidRDefault="00376475" w:rsidP="003A6F2D">
      <w:pPr>
        <w:pStyle w:val="B1"/>
        <w:ind w:left="0" w:firstLine="0"/>
        <w:rPr>
          <w:lang w:eastAsia="zh-CN"/>
        </w:rPr>
      </w:pPr>
    </w:p>
    <w:p w14:paraId="62099115" w14:textId="1966F200" w:rsidR="00376475" w:rsidRDefault="0043038C" w:rsidP="00376475">
      <w:pPr>
        <w:pStyle w:val="B1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pict w14:anchorId="3102AA64">
          <v:shape id="对象 12" o:spid="_x0000_s1108" type="#_x0000_t75" style="position:absolute;left:0;text-align:left;margin-left:36.7pt;margin-top:18.75pt;width:392.3pt;height:113.1pt;z-index:251665408;visibility:visible">
            <v:imagedata r:id="rId23" o:title=""/>
          </v:shape>
          <o:OLEObject Type="Embed" ProgID="Visio.Drawing.11" ShapeID="对象 12" DrawAspect="Content" ObjectID="_1789193746" r:id="rId24"/>
        </w:pict>
      </w:r>
      <w:r w:rsidR="00376475">
        <w:rPr>
          <w:rFonts w:hint="eastAsia"/>
          <w:lang w:eastAsia="zh-CN"/>
        </w:rPr>
        <w:t>Figure 3a: Protocol Stack for Topology 1 Option A</w:t>
      </w:r>
    </w:p>
    <w:p w14:paraId="240FB2C4" w14:textId="18ABFF1E" w:rsidR="00376475" w:rsidRDefault="00376475" w:rsidP="003A6F2D">
      <w:pPr>
        <w:pStyle w:val="B1"/>
        <w:ind w:left="0" w:firstLine="0"/>
        <w:rPr>
          <w:lang w:eastAsia="zh-CN"/>
        </w:rPr>
      </w:pPr>
    </w:p>
    <w:p w14:paraId="0949BE68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6C663534" w14:textId="1E4EA077" w:rsidR="00376475" w:rsidRDefault="00376475" w:rsidP="003A6F2D">
      <w:pPr>
        <w:pStyle w:val="B1"/>
        <w:ind w:left="0" w:firstLine="0"/>
        <w:rPr>
          <w:lang w:eastAsia="zh-CN"/>
        </w:rPr>
      </w:pPr>
    </w:p>
    <w:p w14:paraId="2813EF2C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1FCB3863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523EF9CB" w14:textId="0B0F83F4" w:rsidR="00376475" w:rsidRDefault="00376475" w:rsidP="003A6F2D">
      <w:pPr>
        <w:pStyle w:val="B1"/>
        <w:ind w:left="0" w:firstLine="0"/>
        <w:rPr>
          <w:lang w:eastAsia="zh-CN"/>
        </w:rPr>
      </w:pPr>
    </w:p>
    <w:p w14:paraId="5501B3B1" w14:textId="5681A632" w:rsidR="00376475" w:rsidRDefault="00376475" w:rsidP="00376475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3b: Protocol Stack for Topology 1 Option B</w:t>
      </w:r>
    </w:p>
    <w:p w14:paraId="3D576A10" w14:textId="3BCBDCFE" w:rsidR="00376475" w:rsidRDefault="00376475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Topology 2, the protocol stacks for UP based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CP based architecture are shown in Figure 4a and Figure 4b respectively.</w:t>
      </w:r>
    </w:p>
    <w:p w14:paraId="5D8CBCB4" w14:textId="1A431DD0" w:rsidR="00376475" w:rsidRPr="00376475" w:rsidRDefault="00376475" w:rsidP="00376475">
      <w:pPr>
        <w:pStyle w:val="B1"/>
        <w:ind w:left="0" w:firstLine="0"/>
        <w:jc w:val="center"/>
        <w:rPr>
          <w:lang w:eastAsia="zh-CN"/>
        </w:rPr>
      </w:pPr>
      <w:r w:rsidRPr="009279A7">
        <w:object w:dxaOrig="14075" w:dyaOrig="3546" w14:anchorId="15103D2C">
          <v:shape id="_x0000_i1026" type="#_x0000_t75" style="width:438.25pt;height:109.45pt" o:ole="">
            <v:imagedata r:id="rId25" o:title=""/>
          </v:shape>
          <o:OLEObject Type="Embed" ProgID="Visio.Drawing.15" ShapeID="_x0000_i1026" DrawAspect="Content" ObjectID="_1789193741" r:id="rId26"/>
        </w:object>
      </w:r>
    </w:p>
    <w:p w14:paraId="7B303DDF" w14:textId="1917D038" w:rsidR="00376475" w:rsidRDefault="0043038C" w:rsidP="00376475">
      <w:pPr>
        <w:pStyle w:val="B1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pict w14:anchorId="40FCC0C2">
          <v:shape id="_x0000_s1109" type="#_x0000_t75" style="position:absolute;left:0;text-align:left;margin-left:47.4pt;margin-top:14.85pt;width:392.1pt;height:127.1pt;z-index:251666432;visibility:visible">
            <v:imagedata r:id="rId27" o:title=""/>
          </v:shape>
          <o:OLEObject Type="Embed" ProgID="Visio.Drawing.15" ShapeID="_x0000_s1109" DrawAspect="Content" ObjectID="_1789193747" r:id="rId28"/>
        </w:pict>
      </w:r>
      <w:r w:rsidR="00376475">
        <w:rPr>
          <w:rFonts w:hint="eastAsia"/>
          <w:lang w:eastAsia="zh-CN"/>
        </w:rPr>
        <w:t>Figure 4</w:t>
      </w:r>
      <w:r w:rsidR="00FA5CDE">
        <w:rPr>
          <w:rFonts w:hint="eastAsia"/>
          <w:lang w:eastAsia="zh-CN"/>
        </w:rPr>
        <w:t>a: Protocol Stack for Topology 2</w:t>
      </w:r>
      <w:r w:rsidR="00376475">
        <w:rPr>
          <w:rFonts w:hint="eastAsia"/>
          <w:lang w:eastAsia="zh-CN"/>
        </w:rPr>
        <w:t xml:space="preserve"> UP based architecture</w:t>
      </w:r>
    </w:p>
    <w:p w14:paraId="04C29737" w14:textId="23536610" w:rsidR="00376475" w:rsidRDefault="00376475" w:rsidP="003A6F2D">
      <w:pPr>
        <w:pStyle w:val="B1"/>
        <w:ind w:left="0" w:firstLine="0"/>
        <w:rPr>
          <w:lang w:eastAsia="zh-CN"/>
        </w:rPr>
      </w:pPr>
    </w:p>
    <w:p w14:paraId="382FCE8E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35D4F338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45837EBD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60A1F8DE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40D53F2E" w14:textId="77777777" w:rsidR="00376475" w:rsidRDefault="00376475" w:rsidP="003A6F2D">
      <w:pPr>
        <w:pStyle w:val="B1"/>
        <w:ind w:left="0" w:firstLine="0"/>
        <w:rPr>
          <w:lang w:eastAsia="zh-CN"/>
        </w:rPr>
      </w:pPr>
    </w:p>
    <w:p w14:paraId="1D576577" w14:textId="7B7669D0" w:rsidR="00376475" w:rsidRDefault="00376475" w:rsidP="00376475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4b:</w:t>
      </w:r>
      <w:r w:rsidR="00FA5CDE">
        <w:rPr>
          <w:rFonts w:hint="eastAsia"/>
          <w:lang w:eastAsia="zh-CN"/>
        </w:rPr>
        <w:t xml:space="preserve"> Protocol Stack for Topology 2</w:t>
      </w:r>
      <w:r w:rsidR="006D52C9">
        <w:rPr>
          <w:rFonts w:hint="eastAsia"/>
          <w:lang w:eastAsia="zh-CN"/>
        </w:rPr>
        <w:t xml:space="preserve"> C</w:t>
      </w:r>
      <w:r>
        <w:rPr>
          <w:rFonts w:hint="eastAsia"/>
          <w:lang w:eastAsia="zh-CN"/>
        </w:rPr>
        <w:t>P based architecture</w:t>
      </w:r>
    </w:p>
    <w:p w14:paraId="3CDC4F23" w14:textId="77777777" w:rsidR="00376475" w:rsidRPr="006D52C9" w:rsidRDefault="00376475" w:rsidP="003A6F2D">
      <w:pPr>
        <w:pStyle w:val="B1"/>
        <w:ind w:left="0" w:firstLine="0"/>
        <w:rPr>
          <w:lang w:eastAsia="zh-CN"/>
        </w:rPr>
      </w:pPr>
    </w:p>
    <w:p w14:paraId="5F6D7431" w14:textId="1A9D9689" w:rsidR="00F26559" w:rsidRPr="002D436D" w:rsidRDefault="00ED3BE6" w:rsidP="009E67BC">
      <w:pPr>
        <w:pStyle w:val="B1"/>
        <w:ind w:left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 w:rsidR="00B21866" w:rsidRPr="002D436D">
        <w:rPr>
          <w:rFonts w:hint="eastAsia"/>
          <w:b/>
          <w:lang w:eastAsia="zh-CN"/>
        </w:rPr>
        <w:t xml:space="preserve">: </w:t>
      </w:r>
      <w:r w:rsidR="000E16F1" w:rsidRPr="002D436D">
        <w:rPr>
          <w:rFonts w:hint="eastAsia"/>
          <w:b/>
          <w:lang w:eastAsia="zh-CN"/>
        </w:rPr>
        <w:t>It is proposed</w:t>
      </w:r>
      <w:r>
        <w:rPr>
          <w:rFonts w:hint="eastAsia"/>
          <w:b/>
          <w:lang w:eastAsia="zh-CN"/>
        </w:rPr>
        <w:t xml:space="preserve"> to conclude that</w:t>
      </w:r>
      <w:r w:rsidR="000E16F1" w:rsidRPr="002D436D">
        <w:rPr>
          <w:rFonts w:hint="eastAsia"/>
          <w:b/>
          <w:lang w:eastAsia="zh-CN"/>
        </w:rPr>
        <w:t xml:space="preserve"> </w:t>
      </w:r>
      <w:proofErr w:type="spellStart"/>
      <w:r w:rsidR="000E16F1" w:rsidRPr="002D436D">
        <w:rPr>
          <w:rFonts w:hint="eastAsia"/>
          <w:b/>
          <w:lang w:eastAsia="zh-CN"/>
        </w:rPr>
        <w:t>AIoTF</w:t>
      </w:r>
      <w:proofErr w:type="spellEnd"/>
      <w:r w:rsidR="000E16F1" w:rsidRPr="002D436D">
        <w:rPr>
          <w:rFonts w:hint="eastAsia"/>
          <w:b/>
          <w:lang w:eastAsia="zh-CN"/>
        </w:rPr>
        <w:t xml:space="preserve"> interact</w:t>
      </w:r>
      <w:r w:rsidR="00AA28F6">
        <w:rPr>
          <w:rFonts w:hint="eastAsia"/>
          <w:b/>
          <w:lang w:eastAsia="zh-CN"/>
        </w:rPr>
        <w:t>s</w:t>
      </w:r>
      <w:r w:rsidR="000E16F1" w:rsidRPr="002D436D">
        <w:rPr>
          <w:rFonts w:hint="eastAsia"/>
          <w:b/>
          <w:lang w:eastAsia="zh-CN"/>
        </w:rPr>
        <w:t xml:space="preserve"> with </w:t>
      </w:r>
      <w:proofErr w:type="spellStart"/>
      <w:r w:rsidR="000E16F1" w:rsidRPr="002D436D">
        <w:rPr>
          <w:rFonts w:hint="eastAsia"/>
          <w:b/>
          <w:lang w:eastAsia="zh-CN"/>
        </w:rPr>
        <w:t>AIoT</w:t>
      </w:r>
      <w:proofErr w:type="spellEnd"/>
      <w:r w:rsidR="000E16F1" w:rsidRPr="002D436D">
        <w:rPr>
          <w:rFonts w:hint="eastAsia"/>
          <w:b/>
          <w:lang w:eastAsia="zh-CN"/>
        </w:rPr>
        <w:t xml:space="preserve"> Device via AIoT NAS message.</w:t>
      </w:r>
    </w:p>
    <w:p w14:paraId="3D1EFAD5" w14:textId="77777777" w:rsidR="00D16163" w:rsidRPr="00B21866" w:rsidRDefault="00D16163" w:rsidP="009E67BC">
      <w:pPr>
        <w:pStyle w:val="B1"/>
        <w:ind w:left="0" w:firstLine="0"/>
        <w:rPr>
          <w:lang w:eastAsia="zh-CN"/>
        </w:rPr>
      </w:pPr>
    </w:p>
    <w:p w14:paraId="30E59ADC" w14:textId="41384483" w:rsidR="0073440A" w:rsidRDefault="003E5F05" w:rsidP="0073440A">
      <w:pPr>
        <w:pStyle w:val="1"/>
      </w:pPr>
      <w:r>
        <w:lastRenderedPageBreak/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6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7" w:name="_Toc517082226"/>
    </w:p>
    <w:bookmarkEnd w:id="27"/>
    <w:p w14:paraId="2E1657DD" w14:textId="77777777" w:rsidR="00FB3345" w:rsidRDefault="00FB3345" w:rsidP="00FB334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Conclusion on Key Issue #1</w:t>
      </w:r>
    </w:p>
    <w:p w14:paraId="2A358B7C" w14:textId="77777777" w:rsidR="00FB3345" w:rsidRPr="00302952" w:rsidRDefault="00FB3345" w:rsidP="00FB3345">
      <w:pPr>
        <w:pStyle w:val="3"/>
      </w:pPr>
      <w:r w:rsidRPr="00302952">
        <w:t>8.</w:t>
      </w:r>
      <w:r>
        <w:t>1</w:t>
      </w:r>
      <w:r w:rsidRPr="00302952">
        <w:t>.1</w:t>
      </w:r>
      <w:r w:rsidRPr="00302952">
        <w:tab/>
        <w:t>Architecture to Support Topology 1</w:t>
      </w:r>
    </w:p>
    <w:p w14:paraId="6334D17C" w14:textId="77777777" w:rsidR="00FB3345" w:rsidRDefault="00FB3345" w:rsidP="00FB3345">
      <w:pPr>
        <w:rPr>
          <w:lang w:eastAsia="zh-CN"/>
        </w:rPr>
      </w:pPr>
      <w:r>
        <w:rPr>
          <w:rFonts w:hint="eastAsia"/>
          <w:lang w:eastAsia="zh-CN"/>
        </w:rPr>
        <w:t>K</w:t>
      </w:r>
      <w:r>
        <w:rPr>
          <w:lang w:eastAsia="zh-CN"/>
        </w:rPr>
        <w:t>ey issue #1 includes the following aspects:</w:t>
      </w:r>
    </w:p>
    <w:p w14:paraId="7C558026" w14:textId="77777777" w:rsidR="00FB3345" w:rsidRDefault="00FB3345" w:rsidP="00FB33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architecture identified along with the solutions for KI#2 and KI#3.</w:t>
      </w:r>
    </w:p>
    <w:p w14:paraId="7722268A" w14:textId="77777777" w:rsidR="00FB3345" w:rsidRDefault="00FB3345" w:rsidP="00FB3345">
      <w:pPr>
        <w:rPr>
          <w:lang w:eastAsia="zh-CN"/>
        </w:rPr>
      </w:pPr>
      <w:r>
        <w:rPr>
          <w:rFonts w:hint="eastAsia"/>
          <w:lang w:eastAsia="zh-CN"/>
        </w:rPr>
        <w:t>K</w:t>
      </w:r>
      <w:r>
        <w:rPr>
          <w:lang w:eastAsia="zh-CN"/>
        </w:rPr>
        <w:t xml:space="preserve">ey issue#2 </w:t>
      </w:r>
      <w:proofErr w:type="gramStart"/>
      <w:r>
        <w:rPr>
          <w:lang w:eastAsia="zh-CN"/>
        </w:rPr>
        <w:t>aspect</w:t>
      </w:r>
      <w:proofErr w:type="gramEnd"/>
      <w:r>
        <w:rPr>
          <w:lang w:eastAsia="zh-CN"/>
        </w:rPr>
        <w:t xml:space="preserve"> on </w:t>
      </w:r>
      <w:r w:rsidRPr="00CB5EC9">
        <w:t>"</w:t>
      </w:r>
      <w:r>
        <w:rPr>
          <w:lang w:eastAsia="zh-CN"/>
        </w:rPr>
        <w:t xml:space="preserve">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subscription management</w:t>
      </w:r>
      <w:r w:rsidRPr="00CB5EC9">
        <w:t>"</w:t>
      </w:r>
      <w:r>
        <w:rPr>
          <w:lang w:eastAsia="zh-CN"/>
        </w:rPr>
        <w:t xml:space="preserve"> and key issue#3 aspect on </w:t>
      </w:r>
      <w:r w:rsidRPr="00CB5EC9">
        <w:t>"</w:t>
      </w:r>
      <w:r>
        <w:rPr>
          <w:lang w:eastAsia="zh-CN"/>
        </w:rPr>
        <w:t xml:space="preserve">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service exposure</w:t>
      </w:r>
      <w:r w:rsidRPr="00CB5EC9">
        <w:t>"</w:t>
      </w:r>
      <w:r>
        <w:rPr>
          <w:lang w:eastAsia="zh-CN"/>
        </w:rPr>
        <w:t xml:space="preserve"> is considered in this section.</w:t>
      </w:r>
    </w:p>
    <w:p w14:paraId="742D7C2F" w14:textId="77777777" w:rsidR="00FB3345" w:rsidRDefault="00FB3345" w:rsidP="00FB3345">
      <w:pPr>
        <w:rPr>
          <w:lang w:val="en-US" w:eastAsia="zh-CN"/>
        </w:rPr>
      </w:pPr>
      <w:r w:rsidRPr="006C2CA8">
        <w:t>At least the</w:t>
      </w:r>
      <w:r>
        <w:t xml:space="preserve"> following principles are agreed for the </w:t>
      </w:r>
      <w:r>
        <w:rPr>
          <w:lang w:val="en-US" w:eastAsia="zh-CN"/>
        </w:rPr>
        <w:t>architecture to support topology 1:</w:t>
      </w:r>
    </w:p>
    <w:p w14:paraId="10020140" w14:textId="77777777" w:rsidR="00FB3345" w:rsidRDefault="00FB3345" w:rsidP="00FB3345">
      <w:pPr>
        <w:pStyle w:val="B1"/>
        <w:rPr>
          <w:ins w:id="28" w:author="CATT" w:date="2024-09-24T13:59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new core network function is introduced to support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>.</w:t>
      </w:r>
    </w:p>
    <w:p w14:paraId="245BDA62" w14:textId="6A6E2EDB" w:rsidR="00FB3345" w:rsidRDefault="00FB3345" w:rsidP="00FB3345">
      <w:pPr>
        <w:pStyle w:val="B1"/>
        <w:rPr>
          <w:ins w:id="29" w:author="CATT" w:date="2024-09-24T14:00:00Z"/>
          <w:lang w:val="en-US" w:eastAsia="zh-CN"/>
        </w:rPr>
      </w:pPr>
      <w:ins w:id="30" w:author="CATT" w:date="2024-09-24T13:5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proofErr w:type="spellStart"/>
      <w:ins w:id="31" w:author="CATT" w:date="2024-09-24T14:00:00Z">
        <w:r w:rsidRPr="00FB3345">
          <w:rPr>
            <w:lang w:val="en-US" w:eastAsia="zh-CN"/>
          </w:rPr>
          <w:t>AIoTF</w:t>
        </w:r>
        <w:proofErr w:type="spellEnd"/>
        <w:r w:rsidRPr="00FB3345">
          <w:rPr>
            <w:lang w:val="en-US" w:eastAsia="zh-CN"/>
          </w:rPr>
          <w:t xml:space="preserve"> may interact with RAN Reader directly via a new defined </w:t>
        </w:r>
        <w:proofErr w:type="spellStart"/>
        <w:r w:rsidRPr="00FB3345">
          <w:rPr>
            <w:lang w:val="en-US" w:eastAsia="zh-CN"/>
          </w:rPr>
          <w:t>Nxx</w:t>
        </w:r>
        <w:proofErr w:type="spellEnd"/>
        <w:r w:rsidRPr="00FB3345">
          <w:rPr>
            <w:lang w:val="en-US" w:eastAsia="zh-CN"/>
          </w:rPr>
          <w:t xml:space="preserve"> interface or </w:t>
        </w:r>
        <w:proofErr w:type="spellStart"/>
        <w:r w:rsidRPr="00FB3345">
          <w:rPr>
            <w:lang w:val="en-US" w:eastAsia="zh-CN"/>
          </w:rPr>
          <w:t>AIoTF</w:t>
        </w:r>
        <w:proofErr w:type="spellEnd"/>
        <w:r w:rsidRPr="00FB3345">
          <w:rPr>
            <w:lang w:val="en-US" w:eastAsia="zh-CN"/>
          </w:rPr>
          <w:t xml:space="preserve"> may interact with RAN Reader via AMF.</w:t>
        </w:r>
      </w:ins>
    </w:p>
    <w:p w14:paraId="01308252" w14:textId="745C9775" w:rsidR="00FB3345" w:rsidRDefault="00FB3345" w:rsidP="00FB3345">
      <w:pPr>
        <w:pStyle w:val="B1"/>
        <w:rPr>
          <w:lang w:val="en-US" w:eastAsia="zh-CN"/>
        </w:rPr>
      </w:pPr>
      <w:ins w:id="32" w:author="CATT" w:date="2024-09-24T14:0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spellStart"/>
        <w:r w:rsidRPr="00FB3345">
          <w:rPr>
            <w:lang w:val="en-US" w:eastAsia="zh-CN"/>
          </w:rPr>
          <w:t>AIoTF</w:t>
        </w:r>
        <w:proofErr w:type="spellEnd"/>
        <w:r w:rsidRPr="00FB3345">
          <w:rPr>
            <w:lang w:val="en-US" w:eastAsia="zh-CN"/>
          </w:rPr>
          <w:t xml:space="preserve"> interacts with </w:t>
        </w:r>
        <w:proofErr w:type="spellStart"/>
        <w:r w:rsidRPr="00FB3345">
          <w:rPr>
            <w:lang w:val="en-US" w:eastAsia="zh-CN"/>
          </w:rPr>
          <w:t>AIoT</w:t>
        </w:r>
        <w:proofErr w:type="spellEnd"/>
        <w:r w:rsidRPr="00FB3345">
          <w:rPr>
            <w:lang w:val="en-US" w:eastAsia="zh-CN"/>
          </w:rPr>
          <w:t xml:space="preserve"> Device via </w:t>
        </w:r>
        <w:proofErr w:type="spellStart"/>
        <w:r w:rsidRPr="00FB3345">
          <w:rPr>
            <w:lang w:val="en-US" w:eastAsia="zh-CN"/>
          </w:rPr>
          <w:t>AIoT</w:t>
        </w:r>
        <w:proofErr w:type="spellEnd"/>
        <w:r w:rsidRPr="00FB3345">
          <w:rPr>
            <w:lang w:val="en-US" w:eastAsia="zh-CN"/>
          </w:rPr>
          <w:t xml:space="preserve"> NAS message.</w:t>
        </w:r>
      </w:ins>
    </w:p>
    <w:p w14:paraId="37F6B690" w14:textId="00BB1CD8" w:rsidR="00FB3345" w:rsidRPr="00FB3345" w:rsidDel="00FB3345" w:rsidRDefault="00FB3345" w:rsidP="00FB3345">
      <w:pPr>
        <w:pStyle w:val="EditorsNote"/>
        <w:ind w:left="1559" w:hanging="1276"/>
        <w:rPr>
          <w:del w:id="33" w:author="CATT" w:date="2024-09-24T14:02:00Z"/>
          <w:rFonts w:eastAsia="Times New Roman"/>
          <w:lang w:val="en-US" w:eastAsia="zh-CN"/>
        </w:rPr>
      </w:pPr>
      <w:del w:id="34" w:author="CATT" w:date="2024-09-24T14:02:00Z">
        <w:r w:rsidRPr="00FB3345" w:rsidDel="00FB3345">
          <w:rPr>
            <w:rFonts w:eastAsia="Times New Roman"/>
            <w:lang w:val="en-US" w:eastAsia="zh-CN"/>
          </w:rPr>
          <w:delText>Editor's note:</w:delText>
        </w:r>
        <w:r w:rsidRPr="00FB3345" w:rsidDel="00FB3345">
          <w:rPr>
            <w:rFonts w:eastAsia="Times New Roman"/>
            <w:lang w:val="en-US" w:eastAsia="zh-CN"/>
          </w:rPr>
          <w:tab/>
          <w:delText>Whether the new core network function also applies to topology 2 is FFS.</w:delText>
        </w:r>
      </w:del>
    </w:p>
    <w:p w14:paraId="1F40D7C7" w14:textId="123989E7" w:rsidR="002D436D" w:rsidRDefault="00FB3345" w:rsidP="00FB3345">
      <w:pPr>
        <w:pStyle w:val="3"/>
        <w:rPr>
          <w:ins w:id="35" w:author="CATT" w:date="2024-09-24T14:02:00Z"/>
          <w:lang w:eastAsia="zh-CN"/>
        </w:rPr>
      </w:pPr>
      <w:ins w:id="36" w:author="CATT" w:date="2024-09-24T14:02:00Z">
        <w:r w:rsidRPr="00302952">
          <w:t>8.</w:t>
        </w:r>
        <w:r>
          <w:t>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302952">
          <w:tab/>
          <w:t>Ar</w:t>
        </w:r>
        <w:r>
          <w:t xml:space="preserve">chitecture to Support Topology </w:t>
        </w:r>
        <w:r>
          <w:rPr>
            <w:rFonts w:hint="eastAsia"/>
            <w:lang w:eastAsia="zh-CN"/>
          </w:rPr>
          <w:t>2</w:t>
        </w:r>
      </w:ins>
    </w:p>
    <w:p w14:paraId="62A6C3FD" w14:textId="632F98EA" w:rsidR="00FB3345" w:rsidRDefault="00FB3345" w:rsidP="00FB3345">
      <w:pPr>
        <w:rPr>
          <w:ins w:id="37" w:author="CATT" w:date="2024-09-24T14:03:00Z"/>
          <w:lang w:val="en-US" w:eastAsia="zh-CN"/>
        </w:rPr>
      </w:pPr>
      <w:ins w:id="38" w:author="CATT" w:date="2024-09-24T14:03:00Z">
        <w:r w:rsidRPr="006C2CA8">
          <w:t>At least the</w:t>
        </w:r>
        <w:r>
          <w:t xml:space="preserve"> following principles are agreed for the </w:t>
        </w:r>
        <w:r>
          <w:rPr>
            <w:lang w:val="en-US" w:eastAsia="zh-CN"/>
          </w:rPr>
          <w:t xml:space="preserve">architecture to support topology 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:</w:t>
        </w:r>
      </w:ins>
    </w:p>
    <w:p w14:paraId="32B9A7A3" w14:textId="77777777" w:rsidR="00FB3345" w:rsidRDefault="00FB3345" w:rsidP="00FB3345">
      <w:pPr>
        <w:pStyle w:val="B1"/>
        <w:rPr>
          <w:ins w:id="39" w:author="CATT" w:date="2024-09-24T14:03:00Z"/>
          <w:lang w:val="en-US" w:eastAsia="zh-CN"/>
        </w:rPr>
      </w:pPr>
      <w:ins w:id="40" w:author="CATT" w:date="2024-09-24T14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 new core network function is introduced to support Ambient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>.</w:t>
        </w:r>
      </w:ins>
    </w:p>
    <w:p w14:paraId="1760F32E" w14:textId="3D2F7EC0" w:rsidR="00FB3345" w:rsidRDefault="00FB3345" w:rsidP="00FB3345">
      <w:pPr>
        <w:pStyle w:val="B1"/>
        <w:rPr>
          <w:ins w:id="41" w:author="CATT" w:date="2024-09-24T14:03:00Z"/>
          <w:lang w:val="en-US" w:eastAsia="zh-CN"/>
        </w:rPr>
      </w:pPr>
      <w:ins w:id="42" w:author="CATT" w:date="2024-09-24T14:0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spellStart"/>
        <w:r w:rsidRPr="00FB3345">
          <w:rPr>
            <w:lang w:val="en-US" w:eastAsia="zh-CN"/>
          </w:rPr>
          <w:t>AIoTF</w:t>
        </w:r>
        <w:proofErr w:type="spellEnd"/>
        <w:r w:rsidRPr="00FB3345">
          <w:rPr>
            <w:lang w:val="en-US" w:eastAsia="zh-CN"/>
          </w:rPr>
          <w:t xml:space="preserve"> may interact with UE Reader via user plane signaling or NAS signaling.</w:t>
        </w:r>
      </w:ins>
    </w:p>
    <w:p w14:paraId="7D5DF2D1" w14:textId="77777777" w:rsidR="00FB3345" w:rsidRDefault="00FB3345" w:rsidP="00FB3345">
      <w:pPr>
        <w:pStyle w:val="B1"/>
        <w:rPr>
          <w:ins w:id="43" w:author="CATT" w:date="2024-09-24T14:03:00Z"/>
          <w:lang w:val="en-US" w:eastAsia="zh-CN"/>
        </w:rPr>
      </w:pPr>
      <w:ins w:id="44" w:author="CATT" w:date="2024-09-24T14:0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spellStart"/>
        <w:r w:rsidRPr="00FB3345">
          <w:rPr>
            <w:lang w:val="en-US" w:eastAsia="zh-CN"/>
          </w:rPr>
          <w:t>AIoTF</w:t>
        </w:r>
        <w:proofErr w:type="spellEnd"/>
        <w:r w:rsidRPr="00FB3345">
          <w:rPr>
            <w:lang w:val="en-US" w:eastAsia="zh-CN"/>
          </w:rPr>
          <w:t xml:space="preserve"> interacts with </w:t>
        </w:r>
        <w:proofErr w:type="spellStart"/>
        <w:r w:rsidRPr="00FB3345">
          <w:rPr>
            <w:lang w:val="en-US" w:eastAsia="zh-CN"/>
          </w:rPr>
          <w:t>AIoT</w:t>
        </w:r>
        <w:proofErr w:type="spellEnd"/>
        <w:r w:rsidRPr="00FB3345">
          <w:rPr>
            <w:lang w:val="en-US" w:eastAsia="zh-CN"/>
          </w:rPr>
          <w:t xml:space="preserve"> Device via </w:t>
        </w:r>
        <w:proofErr w:type="spellStart"/>
        <w:r w:rsidRPr="00FB3345">
          <w:rPr>
            <w:lang w:val="en-US" w:eastAsia="zh-CN"/>
          </w:rPr>
          <w:t>AIoT</w:t>
        </w:r>
        <w:proofErr w:type="spellEnd"/>
        <w:r w:rsidRPr="00FB3345">
          <w:rPr>
            <w:lang w:val="en-US" w:eastAsia="zh-CN"/>
          </w:rPr>
          <w:t xml:space="preserve"> NAS message.</w:t>
        </w:r>
      </w:ins>
    </w:p>
    <w:p w14:paraId="47A6F682" w14:textId="77777777" w:rsidR="00FB3345" w:rsidRPr="00FB3345" w:rsidRDefault="00FB3345" w:rsidP="00FB3345">
      <w:pPr>
        <w:rPr>
          <w:lang w:val="en-US" w:eastAsia="zh-CN"/>
        </w:rPr>
      </w:pPr>
    </w:p>
    <w:bookmarkEnd w:id="26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9"/>
      <w:headerReference w:type="default" r:id="rId30"/>
      <w:footerReference w:type="default" r:id="rId3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0C975" w14:textId="77777777" w:rsidR="0043038C" w:rsidRDefault="0043038C">
      <w:r>
        <w:separator/>
      </w:r>
    </w:p>
    <w:p w14:paraId="0A7D3BAA" w14:textId="77777777" w:rsidR="0043038C" w:rsidRDefault="0043038C"/>
  </w:endnote>
  <w:endnote w:type="continuationSeparator" w:id="0">
    <w:p w14:paraId="57E399B4" w14:textId="77777777" w:rsidR="0043038C" w:rsidRDefault="0043038C">
      <w:r>
        <w:continuationSeparator/>
      </w:r>
    </w:p>
    <w:p w14:paraId="518C766B" w14:textId="77777777" w:rsidR="0043038C" w:rsidRDefault="0043038C"/>
  </w:endnote>
  <w:endnote w:type="continuationNotice" w:id="1">
    <w:p w14:paraId="0619AF71" w14:textId="77777777" w:rsidR="0043038C" w:rsidRDefault="00430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376475" w:rsidRDefault="003764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376475" w:rsidRDefault="003764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376475" w:rsidRDefault="003764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5254B" w14:textId="77777777" w:rsidR="0043038C" w:rsidRDefault="0043038C">
      <w:r>
        <w:separator/>
      </w:r>
    </w:p>
    <w:p w14:paraId="14B47954" w14:textId="77777777" w:rsidR="0043038C" w:rsidRDefault="0043038C"/>
  </w:footnote>
  <w:footnote w:type="continuationSeparator" w:id="0">
    <w:p w14:paraId="7A4627AF" w14:textId="77777777" w:rsidR="0043038C" w:rsidRDefault="0043038C">
      <w:r>
        <w:continuationSeparator/>
      </w:r>
    </w:p>
    <w:p w14:paraId="706D5C15" w14:textId="77777777" w:rsidR="0043038C" w:rsidRDefault="0043038C"/>
  </w:footnote>
  <w:footnote w:type="continuationNotice" w:id="1">
    <w:p w14:paraId="7AB37CBF" w14:textId="77777777" w:rsidR="0043038C" w:rsidRDefault="0043038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376475" w:rsidRDefault="00376475"/>
  <w:p w14:paraId="5D25967C" w14:textId="77777777" w:rsidR="00376475" w:rsidRDefault="003764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376475" w:rsidRPr="00861603" w:rsidRDefault="003764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376475" w:rsidRPr="00861603" w:rsidRDefault="003764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1E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376475" w:rsidRPr="00861603" w:rsidRDefault="00376475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136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435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package" Target="embeddings/Microsoft_Visio___2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package" Target="embeddings/Microsoft_Visio___1.vsd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__2.vsd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__3.vsdx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Microsoft_Visio_2003-2010___1.vsd"/><Relationship Id="rId27" Type="http://schemas.openxmlformats.org/officeDocument/2006/relationships/image" Target="media/image8.emf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D0398AE-E097-4D93-9526-A20C865B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</cp:lastModifiedBy>
  <cp:revision>86</cp:revision>
  <cp:lastPrinted>2014-09-10T09:04:00Z</cp:lastPrinted>
  <dcterms:created xsi:type="dcterms:W3CDTF">2024-09-24T01:42:00Z</dcterms:created>
  <dcterms:modified xsi:type="dcterms:W3CDTF">2024-09-30T01:19:00Z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